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3C96E" w14:textId="22AD94C1" w:rsidR="00010CA4" w:rsidRPr="00010CA4" w:rsidRDefault="00010CA4" w:rsidP="00010CA4">
      <w:pPr>
        <w:tabs>
          <w:tab w:val="right" w:pos="9639"/>
        </w:tabs>
        <w:spacing w:after="0"/>
        <w:rPr>
          <w:rFonts w:ascii="Arial" w:eastAsia="Times New Roman" w:hAnsi="Arial" w:cs="Arial"/>
          <w:b/>
          <w:sz w:val="22"/>
          <w:szCs w:val="22"/>
        </w:rPr>
      </w:pPr>
      <w:r w:rsidRPr="00010CA4">
        <w:rPr>
          <w:rFonts w:ascii="Arial" w:eastAsia="Times New Roman" w:hAnsi="Arial" w:cs="Arial"/>
          <w:b/>
          <w:sz w:val="22"/>
          <w:szCs w:val="22"/>
        </w:rPr>
        <w:t>3GPP TSG-SA3 Meeting #119</w:t>
      </w:r>
      <w:r w:rsidRPr="00010CA4">
        <w:rPr>
          <w:rFonts w:ascii="Arial" w:eastAsia="Times New Roman" w:hAnsi="Arial" w:cs="Arial"/>
          <w:b/>
          <w:sz w:val="22"/>
          <w:szCs w:val="22"/>
        </w:rPr>
        <w:tab/>
      </w:r>
      <w:r w:rsidR="006059F2" w:rsidRPr="006059F2">
        <w:rPr>
          <w:rFonts w:ascii="Arial" w:eastAsia="Times New Roman" w:hAnsi="Arial" w:cs="Arial"/>
          <w:b/>
          <w:sz w:val="22"/>
          <w:szCs w:val="22"/>
        </w:rPr>
        <w:t>S3-244831</w:t>
      </w:r>
    </w:p>
    <w:p w14:paraId="1B4376E7" w14:textId="77777777" w:rsidR="00010CA4" w:rsidRPr="00010CA4" w:rsidRDefault="00010CA4" w:rsidP="00010CA4">
      <w:pPr>
        <w:widowControl w:val="0"/>
        <w:spacing w:after="0"/>
        <w:rPr>
          <w:rFonts w:ascii="Arial" w:hAnsi="Arial"/>
          <w:bCs/>
          <w:noProof/>
          <w:sz w:val="24"/>
        </w:rPr>
      </w:pPr>
      <w:r w:rsidRPr="00010CA4">
        <w:rPr>
          <w:rFonts w:ascii="Arial" w:eastAsia="Times New Roman" w:hAnsi="Arial" w:cs="Arial"/>
          <w:b/>
          <w:sz w:val="22"/>
          <w:szCs w:val="22"/>
        </w:rPr>
        <w:t>Orlando, USA  11 - 15 November 2024</w:t>
      </w:r>
    </w:p>
    <w:p w14:paraId="0635371D" w14:textId="77777777" w:rsidR="00010CA4" w:rsidRPr="00010CA4" w:rsidRDefault="00010CA4" w:rsidP="00010CA4">
      <w:pPr>
        <w:keepNext/>
        <w:pBdr>
          <w:bottom w:val="single" w:sz="4" w:space="1" w:color="auto"/>
        </w:pBdr>
        <w:tabs>
          <w:tab w:val="right" w:pos="9639"/>
        </w:tabs>
        <w:outlineLvl w:val="0"/>
        <w:rPr>
          <w:rFonts w:ascii="Arial" w:hAnsi="Arial" w:cs="Arial"/>
          <w:b/>
          <w:sz w:val="24"/>
        </w:rPr>
      </w:pPr>
    </w:p>
    <w:p w14:paraId="6BA9A01E" w14:textId="61052FED" w:rsidR="00FF4064" w:rsidRPr="00FF4064" w:rsidRDefault="00FF4064" w:rsidP="00FF4064">
      <w:pPr>
        <w:keepNext/>
        <w:tabs>
          <w:tab w:val="left" w:pos="2127"/>
        </w:tabs>
        <w:spacing w:after="0"/>
        <w:ind w:left="2126" w:hanging="2126"/>
        <w:outlineLvl w:val="0"/>
        <w:rPr>
          <w:rFonts w:ascii="Arial" w:hAnsi="Arial"/>
          <w:b/>
          <w:lang w:val="en-US"/>
        </w:rPr>
      </w:pPr>
      <w:r w:rsidRPr="00FF4064">
        <w:rPr>
          <w:rFonts w:ascii="Arial" w:hAnsi="Arial"/>
          <w:b/>
          <w:lang w:val="en-US"/>
        </w:rPr>
        <w:t>Source:</w:t>
      </w:r>
      <w:r w:rsidRPr="00FF4064">
        <w:rPr>
          <w:rFonts w:ascii="Arial" w:hAnsi="Arial"/>
          <w:b/>
          <w:lang w:val="en-US"/>
        </w:rPr>
        <w:tab/>
        <w:t>OPPO</w:t>
      </w:r>
      <w:r w:rsidR="00A4521B">
        <w:rPr>
          <w:rFonts w:ascii="Arial" w:hAnsi="Arial"/>
          <w:b/>
          <w:lang w:val="en-US"/>
        </w:rPr>
        <w:t>, Xidian</w:t>
      </w:r>
    </w:p>
    <w:p w14:paraId="6570931C" w14:textId="1EC5702C" w:rsidR="00FF4064" w:rsidRPr="00FF4064" w:rsidRDefault="00FF4064" w:rsidP="00FF4064">
      <w:pPr>
        <w:keepNext/>
        <w:tabs>
          <w:tab w:val="left" w:pos="2127"/>
        </w:tabs>
        <w:spacing w:after="0"/>
        <w:ind w:left="2126" w:hanging="2126"/>
        <w:outlineLvl w:val="0"/>
        <w:rPr>
          <w:rFonts w:ascii="Arial" w:hAnsi="Arial"/>
          <w:b/>
        </w:rPr>
      </w:pPr>
      <w:r w:rsidRPr="00FF4064">
        <w:rPr>
          <w:rFonts w:ascii="Arial" w:hAnsi="Arial" w:cs="Arial"/>
          <w:b/>
        </w:rPr>
        <w:t>Title:</w:t>
      </w:r>
      <w:r w:rsidRPr="00FF4064">
        <w:rPr>
          <w:rFonts w:ascii="Arial" w:hAnsi="Arial" w:cs="Arial"/>
          <w:b/>
        </w:rPr>
        <w:tab/>
      </w:r>
      <w:r w:rsidR="00010CA4">
        <w:rPr>
          <w:rFonts w:ascii="Arial" w:hAnsi="Arial" w:cs="Arial"/>
          <w:b/>
        </w:rPr>
        <w:t>Updat</w:t>
      </w:r>
      <w:r w:rsidR="0030652D">
        <w:rPr>
          <w:rFonts w:ascii="Arial" w:hAnsi="Arial" w:cs="Arial"/>
          <w:b/>
        </w:rPr>
        <w:t>ing</w:t>
      </w:r>
      <w:r w:rsidR="00010CA4">
        <w:rPr>
          <w:rFonts w:ascii="Arial" w:hAnsi="Arial" w:cs="Arial"/>
          <w:b/>
        </w:rPr>
        <w:t xml:space="preserve"> </w:t>
      </w:r>
      <w:r>
        <w:rPr>
          <w:rFonts w:ascii="Arial" w:hAnsi="Arial" w:cs="Arial"/>
          <w:b/>
        </w:rPr>
        <w:t>Solution</w:t>
      </w:r>
      <w:r w:rsidR="00010CA4">
        <w:rPr>
          <w:rFonts w:ascii="Arial" w:hAnsi="Arial" w:cs="Arial"/>
          <w:b/>
        </w:rPr>
        <w:t xml:space="preserve"> #7</w:t>
      </w:r>
    </w:p>
    <w:p w14:paraId="2AC88EE3" w14:textId="77777777" w:rsidR="00FF4064" w:rsidRPr="00FF4064" w:rsidRDefault="00FF4064" w:rsidP="00FF4064">
      <w:pPr>
        <w:keepNext/>
        <w:tabs>
          <w:tab w:val="left" w:pos="2127"/>
        </w:tabs>
        <w:spacing w:after="0"/>
        <w:ind w:left="2126" w:hanging="2126"/>
        <w:outlineLvl w:val="0"/>
        <w:rPr>
          <w:rFonts w:ascii="Arial" w:hAnsi="Arial"/>
          <w:b/>
          <w:lang w:eastAsia="zh-CN"/>
        </w:rPr>
      </w:pPr>
      <w:r w:rsidRPr="00FF4064">
        <w:rPr>
          <w:rFonts w:ascii="Arial" w:hAnsi="Arial"/>
          <w:b/>
        </w:rPr>
        <w:t>Document for:</w:t>
      </w:r>
      <w:r w:rsidRPr="00FF4064">
        <w:rPr>
          <w:rFonts w:ascii="Arial" w:hAnsi="Arial"/>
          <w:b/>
        </w:rPr>
        <w:tab/>
      </w:r>
      <w:r w:rsidRPr="00FF4064">
        <w:rPr>
          <w:rFonts w:ascii="Arial" w:hAnsi="Arial"/>
          <w:b/>
          <w:lang w:eastAsia="zh-CN"/>
        </w:rPr>
        <w:t>Approval</w:t>
      </w:r>
    </w:p>
    <w:p w14:paraId="6B1E5BA6" w14:textId="6DE89B0D" w:rsidR="00FF4064" w:rsidRPr="00FF4064" w:rsidRDefault="00FF4064" w:rsidP="00FF4064">
      <w:pPr>
        <w:keepNext/>
        <w:pBdr>
          <w:bottom w:val="single" w:sz="4" w:space="1" w:color="auto"/>
        </w:pBdr>
        <w:tabs>
          <w:tab w:val="left" w:pos="2127"/>
        </w:tabs>
        <w:spacing w:after="0"/>
        <w:ind w:left="2126" w:hanging="2126"/>
        <w:rPr>
          <w:rFonts w:ascii="Arial" w:hAnsi="Arial"/>
          <w:b/>
          <w:lang w:eastAsia="zh-CN"/>
        </w:rPr>
      </w:pPr>
      <w:r w:rsidRPr="00FF4064">
        <w:rPr>
          <w:rFonts w:ascii="Arial" w:hAnsi="Arial"/>
          <w:b/>
        </w:rPr>
        <w:t>Agenda Item:</w:t>
      </w:r>
      <w:r w:rsidRPr="00FF4064">
        <w:rPr>
          <w:rFonts w:ascii="Arial" w:hAnsi="Arial"/>
          <w:b/>
        </w:rPr>
        <w:tab/>
      </w:r>
      <w:r w:rsidR="00602680">
        <w:rPr>
          <w:rFonts w:ascii="Arial" w:hAnsi="Arial"/>
          <w:b/>
        </w:rPr>
        <w:t>5.9</w:t>
      </w:r>
    </w:p>
    <w:p w14:paraId="58EEAFE7" w14:textId="33EC7C72" w:rsidR="00C022E3" w:rsidRPr="00EF00D7" w:rsidRDefault="00C022E3" w:rsidP="00EF00D7">
      <w:pPr>
        <w:pStyle w:val="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bookmarkStart w:id="0" w:name="_Hlk181198544"/>
      <w:r>
        <w:rPr>
          <w:b/>
          <w:i/>
        </w:rPr>
        <w:t xml:space="preserve">Approve the pCR </w:t>
      </w:r>
      <w:r w:rsidRPr="00B81A9F">
        <w:rPr>
          <w:b/>
          <w:i/>
        </w:rPr>
        <w:t xml:space="preserve">to </w:t>
      </w:r>
      <w:r w:rsidRPr="00A67FEA">
        <w:rPr>
          <w:b/>
          <w:i/>
        </w:rPr>
        <w:t>TR 33.</w:t>
      </w:r>
      <w:r w:rsidR="00C361D4">
        <w:rPr>
          <w:b/>
          <w:i/>
        </w:rPr>
        <w:t>713</w:t>
      </w:r>
    </w:p>
    <w:bookmarkEnd w:id="0"/>
    <w:p w14:paraId="2555C780" w14:textId="77777777" w:rsidR="00C022E3" w:rsidRDefault="00C022E3">
      <w:pPr>
        <w:pStyle w:val="1"/>
      </w:pPr>
      <w:r>
        <w:t>2</w:t>
      </w:r>
      <w:r>
        <w:tab/>
        <w:t>References</w:t>
      </w:r>
    </w:p>
    <w:p w14:paraId="0BF6EAC8" w14:textId="3B483519" w:rsidR="00EC233D" w:rsidRDefault="00210F4F" w:rsidP="00210F4F">
      <w:pPr>
        <w:pStyle w:val="Reference"/>
        <w:rPr>
          <w:color w:val="000000"/>
        </w:rPr>
      </w:pPr>
      <w:bookmarkStart w:id="1" w:name="_Hlk106339329"/>
      <w:r w:rsidRPr="00F53D9A">
        <w:rPr>
          <w:rFonts w:hint="eastAsia"/>
          <w:color w:val="000000"/>
        </w:rPr>
        <w:t>[</w:t>
      </w:r>
      <w:r w:rsidRPr="00F53D9A">
        <w:rPr>
          <w:color w:val="000000"/>
        </w:rPr>
        <w:t>x]</w:t>
      </w:r>
      <w:r w:rsidRPr="00F53D9A">
        <w:rPr>
          <w:color w:val="000000"/>
        </w:rPr>
        <w:tab/>
        <w:t>Novel Authentication Protocols Tailored for Ambient IoT Devices in 3GPP 5G Networks (</w:t>
      </w:r>
      <w:hyperlink r:id="rId12" w:history="1">
        <w:r w:rsidRPr="009376D6">
          <w:rPr>
            <w:rStyle w:val="ab"/>
          </w:rPr>
          <w:t>https://web3.arxiv.org/pdf/2404.02425</w:t>
        </w:r>
      </w:hyperlink>
      <w:r w:rsidRPr="00F53D9A">
        <w:rPr>
          <w:color w:val="000000"/>
        </w:rPr>
        <w:t>)</w:t>
      </w:r>
    </w:p>
    <w:p w14:paraId="02A48A64" w14:textId="77777777" w:rsidR="00210F4F" w:rsidRPr="00210F4F" w:rsidRDefault="00210F4F" w:rsidP="00210F4F">
      <w:pPr>
        <w:pStyle w:val="Reference"/>
        <w:rPr>
          <w:color w:val="000000"/>
        </w:rPr>
      </w:pPr>
      <w:r w:rsidRPr="00210F4F">
        <w:rPr>
          <w:color w:val="000000"/>
        </w:rPr>
        <w:t>[y]</w:t>
      </w:r>
      <w:r w:rsidRPr="00210F4F">
        <w:rPr>
          <w:color w:val="000000"/>
        </w:rPr>
        <w:tab/>
        <w:t>TR 38.769 Study on solutions for Ambient IoT (Internet of Things) in NR</w:t>
      </w:r>
    </w:p>
    <w:p w14:paraId="7D5DDBD7" w14:textId="77777777" w:rsidR="00210F4F" w:rsidRPr="00210F4F" w:rsidRDefault="00210F4F" w:rsidP="00210F4F">
      <w:pPr>
        <w:pStyle w:val="Reference"/>
        <w:rPr>
          <w:color w:val="000000"/>
        </w:rPr>
      </w:pPr>
      <w:r w:rsidRPr="00210F4F">
        <w:rPr>
          <w:color w:val="000000"/>
        </w:rPr>
        <w:t xml:space="preserve"> [z]</w:t>
      </w:r>
      <w:r w:rsidRPr="00210F4F">
        <w:rPr>
          <w:color w:val="000000"/>
        </w:rPr>
        <w:tab/>
        <w:t>TS 33.102 3G security; Security architecture</w:t>
      </w:r>
    </w:p>
    <w:p w14:paraId="14C7CC2F" w14:textId="77777777" w:rsidR="00210F4F" w:rsidRPr="00210F4F" w:rsidRDefault="00210F4F" w:rsidP="00210F4F">
      <w:pPr>
        <w:pStyle w:val="Reference"/>
        <w:rPr>
          <w:color w:val="000000"/>
        </w:rPr>
      </w:pPr>
      <w:r w:rsidRPr="00210F4F">
        <w:rPr>
          <w:color w:val="000000"/>
        </w:rPr>
        <w:t>[xx]</w:t>
      </w:r>
      <w:r w:rsidRPr="00210F4F">
        <w:rPr>
          <w:color w:val="000000"/>
        </w:rPr>
        <w:tab/>
        <w:t>TS 35.205 Specification of the MILENAGE algorithm set: An example algorithm set for the 3GPP authentication and key generation functions f1, f1*, f2, f3, f4, f5 and f5*; Document 1: General</w:t>
      </w:r>
    </w:p>
    <w:p w14:paraId="5C29DCFE" w14:textId="4FF0E20B" w:rsidR="00210F4F" w:rsidRPr="00210F4F" w:rsidRDefault="00210F4F" w:rsidP="00210F4F">
      <w:pPr>
        <w:pStyle w:val="Reference"/>
        <w:rPr>
          <w:color w:val="000000"/>
        </w:rPr>
      </w:pPr>
      <w:r w:rsidRPr="00210F4F">
        <w:rPr>
          <w:color w:val="000000"/>
        </w:rPr>
        <w:t>[</w:t>
      </w:r>
      <w:proofErr w:type="spellStart"/>
      <w:r w:rsidRPr="00210F4F">
        <w:rPr>
          <w:color w:val="000000"/>
        </w:rPr>
        <w:t>yy</w:t>
      </w:r>
      <w:proofErr w:type="spellEnd"/>
      <w:r w:rsidRPr="00210F4F">
        <w:rPr>
          <w:color w:val="000000"/>
        </w:rPr>
        <w:t>]</w:t>
      </w:r>
      <w:r w:rsidRPr="00210F4F">
        <w:rPr>
          <w:color w:val="000000"/>
        </w:rPr>
        <w:tab/>
        <w:t>R2-2406202 RAN2#126 Meeting Report</w:t>
      </w:r>
    </w:p>
    <w:bookmarkEnd w:id="1"/>
    <w:p w14:paraId="517C4172" w14:textId="77777777" w:rsidR="00C022E3" w:rsidRDefault="00C022E3">
      <w:pPr>
        <w:pStyle w:val="1"/>
      </w:pPr>
      <w:r>
        <w:t>3</w:t>
      </w:r>
      <w:r>
        <w:tab/>
        <w:t>Rationale</w:t>
      </w:r>
    </w:p>
    <w:p w14:paraId="26E78789" w14:textId="3BF39685" w:rsidR="00207A65" w:rsidRDefault="00BB189D" w:rsidP="00207A65">
      <w:r>
        <w:t>This contribution proposes</w:t>
      </w:r>
      <w:r w:rsidR="00154DB4">
        <w:t xml:space="preserve"> updates </w:t>
      </w:r>
      <w:r w:rsidR="000C7625">
        <w:t xml:space="preserve">and evaluation </w:t>
      </w:r>
      <w:r w:rsidR="00154DB4">
        <w:t>for AIoT security solution #7</w:t>
      </w:r>
      <w:r w:rsidR="00F01562">
        <w:t>.</w:t>
      </w:r>
      <w:r w:rsidR="00C67235">
        <w:t xml:space="preserve"> </w:t>
      </w:r>
    </w:p>
    <w:p w14:paraId="23DDDDDA" w14:textId="1194B383" w:rsidR="00154DB4" w:rsidRDefault="00154DB4" w:rsidP="00207A65"/>
    <w:p w14:paraId="10B76EBA" w14:textId="610C90D9" w:rsidR="00154DB4" w:rsidRPr="00154DB4" w:rsidRDefault="006E7056" w:rsidP="00207A65">
      <w:pPr>
        <w:rPr>
          <w:lang w:eastAsia="zh-CN"/>
        </w:rPr>
      </w:pPr>
      <w:r>
        <w:rPr>
          <w:lang w:eastAsia="zh-CN"/>
        </w:rPr>
        <w:t xml:space="preserve">Proposed change 1: </w:t>
      </w:r>
      <w:r w:rsidR="00154DB4">
        <w:rPr>
          <w:lang w:eastAsia="zh-CN"/>
        </w:rPr>
        <w:t xml:space="preserve">According to the latest </w:t>
      </w:r>
      <w:proofErr w:type="spellStart"/>
      <w:r w:rsidR="00154DB4">
        <w:rPr>
          <w:lang w:eastAsia="zh-CN"/>
        </w:rPr>
        <w:t>conslution</w:t>
      </w:r>
      <w:proofErr w:type="spellEnd"/>
      <w:r w:rsidR="00154DB4">
        <w:rPr>
          <w:lang w:eastAsia="zh-CN"/>
        </w:rPr>
        <w:t xml:space="preserve"> of SA2 23700, for topology 1</w:t>
      </w:r>
    </w:p>
    <w:p w14:paraId="0EA321A2" w14:textId="0BF08494" w:rsidR="00AF4B1B" w:rsidRPr="00154DB4" w:rsidRDefault="00154DB4" w:rsidP="00207A65">
      <w:pPr>
        <w:rPr>
          <w:i/>
          <w:lang w:eastAsia="ko-KR"/>
        </w:rPr>
      </w:pPr>
      <w:r w:rsidRPr="00154DB4">
        <w:rPr>
          <w:rFonts w:hint="eastAsia"/>
          <w:i/>
          <w:lang w:eastAsia="ko-KR"/>
        </w:rPr>
        <w:t>-</w:t>
      </w:r>
      <w:r w:rsidRPr="00154DB4">
        <w:rPr>
          <w:i/>
          <w:lang w:eastAsia="ko-KR"/>
        </w:rPr>
        <w:tab/>
        <w:t xml:space="preserve">Communicate with BS Reader (i.e. AIoT RAN), either directly or via an AMF, to trigger </w:t>
      </w:r>
      <w:r w:rsidRPr="00154DB4">
        <w:rPr>
          <w:rFonts w:eastAsiaTheme="minorEastAsia"/>
          <w:i/>
          <w:lang w:val="en-US" w:eastAsia="ko-KR"/>
        </w:rPr>
        <w:t>e.g., inventory request and command request)</w:t>
      </w:r>
      <w:r w:rsidRPr="00154DB4">
        <w:rPr>
          <w:i/>
          <w:lang w:eastAsia="ko-KR"/>
        </w:rPr>
        <w:t>.</w:t>
      </w:r>
    </w:p>
    <w:p w14:paraId="251AC908" w14:textId="5972FD92" w:rsidR="00154DB4" w:rsidRDefault="00154DB4" w:rsidP="00207A65">
      <w:pPr>
        <w:rPr>
          <w:lang w:val="en-US" w:eastAsia="zh-CN"/>
        </w:rPr>
      </w:pPr>
      <w:r>
        <w:rPr>
          <w:lang w:val="en-US" w:eastAsia="zh-CN"/>
        </w:rPr>
        <w:t>Thus, relative Notes are added for step 6 and step 12.</w:t>
      </w:r>
    </w:p>
    <w:p w14:paraId="2B76AE98" w14:textId="77777777" w:rsidR="00CF038B" w:rsidRDefault="00CF038B" w:rsidP="00207A65">
      <w:pPr>
        <w:rPr>
          <w:lang w:val="en-US" w:eastAsia="zh-CN"/>
        </w:rPr>
      </w:pPr>
    </w:p>
    <w:p w14:paraId="79BE07C3" w14:textId="79A3E0D7" w:rsidR="00CF038B" w:rsidRDefault="00CF038B" w:rsidP="00CF038B">
      <w:pPr>
        <w:rPr>
          <w:lang w:eastAsia="zh-CN"/>
        </w:rPr>
      </w:pPr>
      <w:r>
        <w:rPr>
          <w:lang w:eastAsia="zh-CN"/>
        </w:rPr>
        <w:t>Proposed change 2: To align with SA2’s conclusion of</w:t>
      </w:r>
      <w:r>
        <w:rPr>
          <w:rFonts w:hint="eastAsia"/>
          <w:lang w:eastAsia="zh-CN"/>
        </w:rPr>
        <w:t xml:space="preserve"> </w:t>
      </w:r>
      <w:r>
        <w:rPr>
          <w:lang w:eastAsia="zh-CN"/>
        </w:rPr>
        <w:t xml:space="preserve">AIoT </w:t>
      </w:r>
      <w:r w:rsidRPr="00750642">
        <w:rPr>
          <w:lang w:eastAsia="zh-CN"/>
        </w:rPr>
        <w:t>Identifier and Identification Management</w:t>
      </w:r>
      <w:r>
        <w:rPr>
          <w:lang w:eastAsia="zh-CN"/>
        </w:rPr>
        <w:t>:</w:t>
      </w:r>
    </w:p>
    <w:p w14:paraId="0A3CCC37" w14:textId="77777777" w:rsidR="00CF038B" w:rsidRPr="00CF038B" w:rsidRDefault="00CF038B" w:rsidP="00CF038B">
      <w:pPr>
        <w:pStyle w:val="B1"/>
        <w:rPr>
          <w:i/>
        </w:rPr>
      </w:pPr>
      <w:r w:rsidRPr="00CF038B">
        <w:rPr>
          <w:i/>
        </w:rPr>
        <w:t>-</w:t>
      </w:r>
      <w:r w:rsidRPr="00CF038B">
        <w:rPr>
          <w:i/>
        </w:rPr>
        <w:tab/>
      </w:r>
      <w:r w:rsidRPr="00CF038B">
        <w:rPr>
          <w:rFonts w:eastAsia="等线"/>
          <w:i/>
          <w:noProof/>
          <w:lang w:eastAsia="zh-CN"/>
        </w:rPr>
        <w:t xml:space="preserve">An Ambient IoT </w:t>
      </w:r>
      <w:r w:rsidRPr="00CF038B">
        <w:rPr>
          <w:i/>
        </w:rPr>
        <w:t>Device</w:t>
      </w:r>
      <w:r w:rsidRPr="00CF038B">
        <w:rPr>
          <w:rFonts w:eastAsia="等线"/>
          <w:i/>
          <w:noProof/>
          <w:lang w:eastAsia="zh-CN"/>
        </w:rPr>
        <w:t xml:space="preserve"> is configured with a permanent </w:t>
      </w:r>
      <w:r w:rsidRPr="00CF038B">
        <w:rPr>
          <w:i/>
          <w:lang w:eastAsia="zh-CN"/>
        </w:rPr>
        <w:t>A</w:t>
      </w:r>
      <w:r w:rsidRPr="00CF038B">
        <w:rPr>
          <w:i/>
        </w:rPr>
        <w:t xml:space="preserve">mbient IoT Device Identifier which </w:t>
      </w:r>
      <w:r w:rsidRPr="00CF038B">
        <w:rPr>
          <w:i/>
          <w:lang w:eastAsia="zh-CN"/>
        </w:rPr>
        <w:t>can</w:t>
      </w:r>
      <w:r w:rsidRPr="00CF038B">
        <w:rPr>
          <w:i/>
        </w:rPr>
        <w:t xml:space="preserve"> </w:t>
      </w:r>
      <w:r w:rsidRPr="00CF038B">
        <w:rPr>
          <w:i/>
          <w:lang w:eastAsia="zh-CN"/>
        </w:rPr>
        <w:t>be</w:t>
      </w:r>
      <w:r w:rsidRPr="00CF038B">
        <w:rPr>
          <w:i/>
        </w:rPr>
        <w:t xml:space="preserve"> assigned</w:t>
      </w:r>
      <w:r w:rsidRPr="00CF038B">
        <w:rPr>
          <w:i/>
          <w:lang w:eastAsia="zh-CN"/>
        </w:rPr>
        <w:t xml:space="preserve"> by </w:t>
      </w:r>
      <w:r w:rsidRPr="00CF038B">
        <w:rPr>
          <w:i/>
        </w:rPr>
        <w:t>an operator or by a third party. The Identifier is used to identify Ambient IoT Device and locate the corresponding authentication server.</w:t>
      </w:r>
    </w:p>
    <w:p w14:paraId="120D4D4A" w14:textId="02830D9F" w:rsidR="00154DB4" w:rsidRDefault="00CF038B" w:rsidP="00207A65">
      <w:pPr>
        <w:rPr>
          <w:lang w:eastAsia="zh-CN"/>
        </w:rPr>
      </w:pPr>
      <w:r>
        <w:rPr>
          <w:lang w:eastAsia="zh-CN"/>
        </w:rPr>
        <w:t>It is added “</w:t>
      </w:r>
      <w:r w:rsidRPr="00750642">
        <w:rPr>
          <w:lang w:eastAsia="zh-CN"/>
        </w:rPr>
        <w:t>The security credential(s) includes AIoT device ID and the root key, are stored in the UDM or the authentication server of the 3rd party</w:t>
      </w:r>
      <w:r>
        <w:rPr>
          <w:lang w:eastAsia="zh-CN"/>
        </w:rPr>
        <w:t>”.</w:t>
      </w:r>
    </w:p>
    <w:p w14:paraId="78AE3EBC" w14:textId="77777777" w:rsidR="00CF038B" w:rsidRPr="00CF038B" w:rsidRDefault="00CF038B" w:rsidP="00207A65">
      <w:pPr>
        <w:rPr>
          <w:lang w:eastAsia="zh-CN"/>
        </w:rPr>
      </w:pPr>
    </w:p>
    <w:p w14:paraId="4E74BB92" w14:textId="638A38E7" w:rsidR="00154DB4" w:rsidRDefault="006E7056" w:rsidP="00207A65">
      <w:pPr>
        <w:rPr>
          <w:lang w:val="en-US" w:eastAsia="zh-CN"/>
        </w:rPr>
      </w:pPr>
      <w:r>
        <w:rPr>
          <w:lang w:eastAsia="zh-CN"/>
        </w:rPr>
        <w:t xml:space="preserve">Proposed change </w:t>
      </w:r>
      <w:r w:rsidR="00CF038B">
        <w:rPr>
          <w:lang w:eastAsia="zh-CN"/>
        </w:rPr>
        <w:t>3</w:t>
      </w:r>
      <w:r>
        <w:rPr>
          <w:lang w:eastAsia="zh-CN"/>
        </w:rPr>
        <w:t xml:space="preserve">: </w:t>
      </w:r>
      <w:r w:rsidR="00154DB4">
        <w:rPr>
          <w:lang w:val="en-US" w:eastAsia="zh-CN"/>
        </w:rPr>
        <w:t xml:space="preserve">According to the lasted agreement of RAN2, </w:t>
      </w:r>
      <w:r w:rsidR="00F33F60">
        <w:rPr>
          <w:lang w:val="en-US" w:eastAsia="zh-CN"/>
        </w:rPr>
        <w:t xml:space="preserve">there is </w:t>
      </w:r>
      <w:proofErr w:type="spellStart"/>
      <w:r w:rsidR="00F33F60">
        <w:rPr>
          <w:lang w:val="en-US" w:eastAsia="zh-CN"/>
        </w:rPr>
        <w:t>meand</w:t>
      </w:r>
      <w:proofErr w:type="spellEnd"/>
      <w:r w:rsidR="00F33F60" w:rsidRPr="00F33F60">
        <w:rPr>
          <w:lang w:val="en-US" w:eastAsia="zh-CN"/>
        </w:rPr>
        <w:t xml:space="preserve"> to avoid duplicate response from the device to a reader.  </w:t>
      </w:r>
      <w:r w:rsidR="00F33F60">
        <w:rPr>
          <w:lang w:val="en-US" w:eastAsia="zh-CN"/>
        </w:rPr>
        <w:t xml:space="preserve">Thus, the </w:t>
      </w:r>
      <w:r w:rsidR="00F33F60" w:rsidRPr="00F33F60">
        <w:rPr>
          <w:lang w:val="en-US" w:eastAsia="zh-CN"/>
        </w:rPr>
        <w:t xml:space="preserve"> </w:t>
      </w:r>
      <w:r w:rsidR="00F33F60">
        <w:rPr>
          <w:lang w:val="en-US" w:eastAsia="zh-CN"/>
        </w:rPr>
        <w:t>SEQNO is not needed and the related ENs can be deleted.</w:t>
      </w:r>
    </w:p>
    <w:p w14:paraId="6A536ECC" w14:textId="2B5AB353" w:rsidR="00F33F60" w:rsidRPr="00F33F60" w:rsidRDefault="00F33F60" w:rsidP="00F33F60">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w:t>
      </w:r>
      <w:r w:rsidRPr="00930C90">
        <w:rPr>
          <w:rFonts w:eastAsia="Times New Roman"/>
          <w:color w:val="FF0000"/>
          <w:lang w:eastAsia="zh-CN"/>
        </w:rPr>
        <w:t>he impact of removing the use of SEQNO (e.g., replay against device or network) from AKA is FFS</w:t>
      </w:r>
    </w:p>
    <w:p w14:paraId="215FB416" w14:textId="77777777" w:rsidR="009B0160" w:rsidRDefault="009B0160" w:rsidP="009B0160">
      <w:pPr>
        <w:pStyle w:val="Doc-text2"/>
        <w:ind w:left="0" w:firstLine="0"/>
      </w:pPr>
    </w:p>
    <w:p w14:paraId="6F8C68DC" w14:textId="77777777" w:rsidR="009B0160" w:rsidRPr="00CF038B" w:rsidRDefault="009B0160" w:rsidP="009B0160">
      <w:pPr>
        <w:pStyle w:val="Doc-text2"/>
        <w:pBdr>
          <w:top w:val="single" w:sz="4" w:space="1" w:color="auto"/>
          <w:left w:val="single" w:sz="4" w:space="4" w:color="auto"/>
          <w:bottom w:val="single" w:sz="4" w:space="1" w:color="auto"/>
          <w:right w:val="single" w:sz="4" w:space="4" w:color="auto"/>
        </w:pBdr>
        <w:rPr>
          <w:b/>
          <w:bCs/>
          <w:i/>
        </w:rPr>
      </w:pPr>
      <w:r w:rsidRPr="00CF038B">
        <w:rPr>
          <w:b/>
          <w:bCs/>
          <w:i/>
        </w:rPr>
        <w:t>Agreements</w:t>
      </w:r>
    </w:p>
    <w:p w14:paraId="789FBAF3" w14:textId="77777777" w:rsidR="009B0160" w:rsidRPr="00CF038B" w:rsidRDefault="009B0160" w:rsidP="009B0160">
      <w:pPr>
        <w:pStyle w:val="Agreement"/>
        <w:numPr>
          <w:ilvl w:val="0"/>
          <w:numId w:val="29"/>
        </w:numPr>
        <w:pBdr>
          <w:top w:val="single" w:sz="4" w:space="1" w:color="auto"/>
          <w:left w:val="single" w:sz="4" w:space="4" w:color="auto"/>
          <w:bottom w:val="single" w:sz="4" w:space="1" w:color="auto"/>
          <w:right w:val="single" w:sz="4" w:space="4" w:color="auto"/>
        </w:pBdr>
        <w:rPr>
          <w:b w:val="0"/>
          <w:bCs/>
          <w:i/>
        </w:rPr>
      </w:pPr>
      <w:r w:rsidRPr="00CF038B">
        <w:rPr>
          <w:b w:val="0"/>
          <w:bCs/>
          <w:i/>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22D4065F" w14:textId="77777777" w:rsidR="009B0160" w:rsidRPr="00CF038B"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rPr>
          <w:i/>
        </w:rPr>
      </w:pPr>
      <w:r w:rsidRPr="00CF038B">
        <w:rPr>
          <w:i/>
        </w:rPr>
        <w:lastRenderedPageBreak/>
        <w:t>Based on this information the device determines whether to skip sending the response to paging.</w:t>
      </w:r>
    </w:p>
    <w:p w14:paraId="3B053B5C" w14:textId="77777777" w:rsidR="009B0160" w:rsidRPr="00CF038B"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rPr>
          <w:i/>
        </w:rPr>
      </w:pPr>
      <w:r w:rsidRPr="00CF038B">
        <w:rPr>
          <w:i/>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2C311E3" w14:textId="77777777" w:rsidR="009B0160" w:rsidRPr="00CF038B"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rPr>
          <w:i/>
        </w:rPr>
      </w:pPr>
      <w:r w:rsidRPr="00CF038B">
        <w:rPr>
          <w:i/>
        </w:rPr>
        <w:t>If multiple device IDs in single paging is supported, if A-IoT paging message contains multiple device IDs, reader can configure either contention free RA or contention-based RA</w:t>
      </w:r>
    </w:p>
    <w:p w14:paraId="209206A9" w14:textId="77777777" w:rsidR="009B0160" w:rsidRPr="00CF038B" w:rsidRDefault="009B0160" w:rsidP="009B0160">
      <w:pPr>
        <w:pStyle w:val="Doc-text2"/>
        <w:pBdr>
          <w:top w:val="single" w:sz="4" w:space="1" w:color="auto"/>
          <w:left w:val="single" w:sz="4" w:space="4" w:color="auto"/>
          <w:bottom w:val="single" w:sz="4" w:space="1" w:color="auto"/>
          <w:right w:val="single" w:sz="4" w:space="4" w:color="auto"/>
        </w:pBdr>
        <w:rPr>
          <w:i/>
        </w:rPr>
      </w:pPr>
      <w:r w:rsidRPr="00CF038B">
        <w:rPr>
          <w:i/>
        </w:rPr>
        <w:t xml:space="preserve">  </w:t>
      </w:r>
    </w:p>
    <w:p w14:paraId="1D164907" w14:textId="77777777" w:rsidR="009B0160" w:rsidRDefault="009B0160" w:rsidP="009B0160">
      <w:pPr>
        <w:pStyle w:val="Doc-text2"/>
      </w:pPr>
    </w:p>
    <w:p w14:paraId="17EEB52A" w14:textId="3D5762D5" w:rsidR="004218EE" w:rsidRDefault="004218EE" w:rsidP="00207A65">
      <w:pPr>
        <w:rPr>
          <w:i/>
          <w:lang w:eastAsia="zh-CN"/>
        </w:rPr>
      </w:pPr>
    </w:p>
    <w:p w14:paraId="5C774FA2" w14:textId="04237DCE" w:rsidR="00F33F60" w:rsidRPr="00F33F60" w:rsidRDefault="006E7056" w:rsidP="00207A65">
      <w:pPr>
        <w:rPr>
          <w:lang w:eastAsia="zh-CN"/>
        </w:rPr>
      </w:pPr>
      <w:r>
        <w:rPr>
          <w:lang w:eastAsia="zh-CN"/>
        </w:rPr>
        <w:t xml:space="preserve">Proposed change </w:t>
      </w:r>
      <w:r w:rsidR="00CF038B">
        <w:rPr>
          <w:lang w:eastAsia="zh-CN"/>
        </w:rPr>
        <w:t>4</w:t>
      </w:r>
      <w:r>
        <w:rPr>
          <w:lang w:eastAsia="zh-CN"/>
        </w:rPr>
        <w:t xml:space="preserve">: </w:t>
      </w:r>
      <w:r w:rsidR="00F33F60" w:rsidRPr="00F33F60">
        <w:rPr>
          <w:rFonts w:hint="eastAsia"/>
          <w:lang w:eastAsia="zh-CN"/>
        </w:rPr>
        <w:t>A</w:t>
      </w:r>
      <w:r w:rsidR="00F33F60" w:rsidRPr="00F33F60">
        <w:rPr>
          <w:lang w:eastAsia="zh-CN"/>
        </w:rPr>
        <w:t>K</w:t>
      </w:r>
      <w:r w:rsidR="002A489B">
        <w:rPr>
          <w:lang w:eastAsia="zh-CN"/>
        </w:rPr>
        <w:t xml:space="preserve"> in this solution is not used to protect </w:t>
      </w:r>
      <w:r w:rsidR="00F33F60">
        <w:rPr>
          <w:lang w:eastAsia="zh-CN"/>
        </w:rPr>
        <w:t>SEQNO, so the related ENs can be deleted.</w:t>
      </w:r>
      <w:r w:rsidR="002A489B">
        <w:rPr>
          <w:lang w:eastAsia="zh-CN"/>
        </w:rPr>
        <w:t xml:space="preserve"> AK</w:t>
      </w:r>
      <w:r w:rsidR="002A489B" w:rsidRPr="002A489B">
        <w:rPr>
          <w:lang w:eastAsia="zh-CN"/>
        </w:rPr>
        <w:t xml:space="preserve"> </w:t>
      </w:r>
      <w:r w:rsidR="002A489B" w:rsidRPr="00F33F60">
        <w:rPr>
          <w:lang w:eastAsia="zh-CN"/>
        </w:rPr>
        <w:t xml:space="preserve">is used to </w:t>
      </w:r>
      <w:r w:rsidR="002A489B">
        <w:rPr>
          <w:lang w:eastAsia="zh-CN"/>
        </w:rPr>
        <w:t>make the input parameters different for MAC and RES in this solution.</w:t>
      </w:r>
    </w:p>
    <w:p w14:paraId="519E34AB" w14:textId="77777777" w:rsidR="00F33F60" w:rsidRDefault="00F33F60" w:rsidP="00F33F60">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3F7F8E">
        <w:rPr>
          <w:rFonts w:eastAsia="Times New Roman"/>
          <w:color w:val="FF0000"/>
          <w:lang w:eastAsia="zh-CN"/>
        </w:rPr>
        <w:t>Anonymity key (AK) is used to protect SEQNO in AKA. If SEQNO is not used, the necessity of using AK to compute MAC and XRES is FFS.</w:t>
      </w:r>
    </w:p>
    <w:p w14:paraId="54DBB4F1" w14:textId="3FBEDE67" w:rsidR="004218EE" w:rsidRDefault="004218EE" w:rsidP="00207A65">
      <w:pPr>
        <w:rPr>
          <w:lang w:eastAsia="zh-CN"/>
        </w:rPr>
      </w:pPr>
    </w:p>
    <w:p w14:paraId="02D51582" w14:textId="4FEACCC3" w:rsidR="002D1212" w:rsidRDefault="00CF038B" w:rsidP="00207A65">
      <w:pPr>
        <w:rPr>
          <w:lang w:eastAsia="zh-CN"/>
        </w:rPr>
      </w:pPr>
      <w:r>
        <w:rPr>
          <w:lang w:eastAsia="zh-CN"/>
        </w:rPr>
        <w:t xml:space="preserve">Proposed change 5: </w:t>
      </w:r>
      <w:r w:rsidR="002D1212">
        <w:rPr>
          <w:lang w:eastAsia="zh-CN"/>
        </w:rPr>
        <w:t xml:space="preserve">This solution is for </w:t>
      </w:r>
      <w:r w:rsidR="002D1212" w:rsidRPr="006C4317">
        <w:t xml:space="preserve">“inventory </w:t>
      </w:r>
      <w:r w:rsidR="002D1212">
        <w:t>and</w:t>
      </w:r>
      <w:r w:rsidR="002D1212" w:rsidRPr="006C4317">
        <w:t xml:space="preserve"> command” </w:t>
      </w:r>
      <w:r w:rsidR="002D1212" w:rsidRPr="00EC119D">
        <w:t>case</w:t>
      </w:r>
      <w:r w:rsidR="002D1212">
        <w:rPr>
          <w:lang w:eastAsia="zh-CN"/>
        </w:rPr>
        <w:t>, so before command is sent, the AIoT NF triggers the authentication. Thus</w:t>
      </w:r>
      <w:r w:rsidR="00056F86">
        <w:rPr>
          <w:lang w:eastAsia="zh-CN"/>
        </w:rPr>
        <w:t>, related text was added to step 1, and the following EN is deleted.</w:t>
      </w:r>
      <w:r w:rsidR="002D1212">
        <w:rPr>
          <w:lang w:eastAsia="zh-CN"/>
        </w:rPr>
        <w:t xml:space="preserve"> </w:t>
      </w:r>
    </w:p>
    <w:p w14:paraId="4112E617" w14:textId="77777777" w:rsidR="00056F86" w:rsidRDefault="00056F86" w:rsidP="00056F86">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When the AIoT NF triggers the authentication is FFS.</w:t>
      </w:r>
    </w:p>
    <w:p w14:paraId="57EBC2C1" w14:textId="0EAC857C" w:rsidR="002D1212" w:rsidRDefault="002D1212" w:rsidP="00207A65">
      <w:pPr>
        <w:rPr>
          <w:lang w:eastAsia="zh-CN"/>
        </w:rPr>
      </w:pPr>
    </w:p>
    <w:p w14:paraId="0B8991F5" w14:textId="0237503A" w:rsidR="00B1574A" w:rsidRDefault="006E7056" w:rsidP="00207A65">
      <w:pPr>
        <w:rPr>
          <w:lang w:eastAsia="zh-CN"/>
        </w:rPr>
      </w:pPr>
      <w:r>
        <w:rPr>
          <w:lang w:eastAsia="zh-CN"/>
        </w:rPr>
        <w:t xml:space="preserve">Proposed change </w:t>
      </w:r>
      <w:r w:rsidR="00CF038B">
        <w:rPr>
          <w:lang w:eastAsia="zh-CN"/>
        </w:rPr>
        <w:t>6</w:t>
      </w:r>
      <w:r>
        <w:rPr>
          <w:lang w:eastAsia="zh-CN"/>
        </w:rPr>
        <w:t xml:space="preserve">: </w:t>
      </w:r>
      <w:r w:rsidR="00B1574A">
        <w:rPr>
          <w:lang w:eastAsia="zh-CN"/>
        </w:rPr>
        <w:t>It is added “</w:t>
      </w:r>
      <w:r w:rsidR="00B1574A" w:rsidRPr="00B1574A">
        <w:rPr>
          <w:lang w:eastAsia="zh-CN"/>
        </w:rPr>
        <w:t>Function 1 and Function 2 can be f1 and f2</w:t>
      </w:r>
      <w:r w:rsidR="00B1574A">
        <w:rPr>
          <w:lang w:eastAsia="zh-CN"/>
        </w:rPr>
        <w:t>”, so the related ENs can be deleted.</w:t>
      </w:r>
    </w:p>
    <w:p w14:paraId="1C8C9A1E"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t>Further evaluation of the usage of the crypto primitives is FFS.</w:t>
      </w:r>
    </w:p>
    <w:p w14:paraId="1F6F5F6C"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 xml:space="preserve">The security level of MAC/RES calculation compare to 5G-AKA is FFS. </w:t>
      </w:r>
    </w:p>
    <w:p w14:paraId="26DF39E5" w14:textId="51FE6651" w:rsidR="00B1574A" w:rsidRDefault="00B1574A" w:rsidP="00207A65">
      <w:pPr>
        <w:rPr>
          <w:lang w:eastAsia="zh-CN"/>
        </w:rPr>
      </w:pPr>
    </w:p>
    <w:p w14:paraId="27A8086B" w14:textId="2A194464" w:rsidR="002A489B" w:rsidRDefault="006E7056" w:rsidP="00207A65">
      <w:pPr>
        <w:rPr>
          <w:lang w:eastAsia="zh-CN"/>
        </w:rPr>
      </w:pPr>
      <w:r>
        <w:rPr>
          <w:lang w:eastAsia="zh-CN"/>
        </w:rPr>
        <w:t xml:space="preserve">Proposed change </w:t>
      </w:r>
      <w:r w:rsidR="00CF038B">
        <w:rPr>
          <w:lang w:eastAsia="zh-CN"/>
        </w:rPr>
        <w:t>7</w:t>
      </w:r>
      <w:r>
        <w:rPr>
          <w:lang w:eastAsia="zh-CN"/>
        </w:rPr>
        <w:t xml:space="preserve">: </w:t>
      </w:r>
      <w:r w:rsidR="002A489B">
        <w:rPr>
          <w:lang w:eastAsia="zh-CN"/>
        </w:rPr>
        <w:t>It is added “N</w:t>
      </w:r>
      <w:r w:rsidR="002A489B">
        <w:rPr>
          <w:rFonts w:hint="eastAsia"/>
          <w:lang w:eastAsia="zh-CN"/>
        </w:rPr>
        <w:t>ote</w:t>
      </w:r>
      <w:r w:rsidR="002A489B">
        <w:rPr>
          <w:lang w:eastAsia="zh-CN"/>
        </w:rPr>
        <w:t>:</w:t>
      </w:r>
      <w:r w:rsidR="00CC7414" w:rsidRPr="00CC7414">
        <w:t xml:space="preserve"> </w:t>
      </w:r>
      <w:bookmarkStart w:id="2" w:name="_Hlk181634780"/>
      <w:r w:rsidR="00CC7414" w:rsidRPr="00CC7414">
        <w:rPr>
          <w:lang w:eastAsia="zh-CN"/>
        </w:rPr>
        <w:t>The</w:t>
      </w:r>
      <w:r w:rsidR="00CC7414">
        <w:rPr>
          <w:lang w:eastAsia="zh-CN"/>
        </w:rPr>
        <w:t xml:space="preserve"> storage of</w:t>
      </w:r>
      <w:r w:rsidR="00CC7414" w:rsidRPr="00CC7414">
        <w:rPr>
          <w:lang w:eastAsia="zh-CN"/>
        </w:rPr>
        <w:t xml:space="preserve"> long-term root key is based on platform implementation.</w:t>
      </w:r>
      <w:bookmarkEnd w:id="2"/>
      <w:r w:rsidR="002A489B">
        <w:rPr>
          <w:lang w:eastAsia="zh-CN"/>
        </w:rPr>
        <w:t xml:space="preserve">” </w:t>
      </w:r>
      <w:r>
        <w:rPr>
          <w:lang w:eastAsia="zh-CN"/>
        </w:rPr>
        <w:t>and “</w:t>
      </w:r>
      <w:r w:rsidRPr="006E7056">
        <w:rPr>
          <w:lang w:eastAsia="zh-CN"/>
        </w:rPr>
        <w:t>Note: The storage of authentication parameters is</w:t>
      </w:r>
      <w:r w:rsidR="00CC7414" w:rsidRPr="00CC7414">
        <w:rPr>
          <w:lang w:eastAsia="zh-CN"/>
        </w:rPr>
        <w:t xml:space="preserve"> </w:t>
      </w:r>
      <w:r w:rsidR="00CC7414" w:rsidRPr="00CC7414">
        <w:rPr>
          <w:lang w:eastAsia="zh-CN"/>
        </w:rPr>
        <w:t>based on platform implementation</w:t>
      </w:r>
      <w:r>
        <w:rPr>
          <w:lang w:eastAsia="zh-CN"/>
        </w:rPr>
        <w:t xml:space="preserve">” </w:t>
      </w:r>
      <w:r w:rsidR="002A489B">
        <w:rPr>
          <w:lang w:eastAsia="zh-CN"/>
        </w:rPr>
        <w:t>in the solution, so the related ENs can be deleted.</w:t>
      </w:r>
    </w:p>
    <w:p w14:paraId="3A8D005A" w14:textId="77777777" w:rsidR="00DE4714" w:rsidRPr="00222AC3" w:rsidRDefault="00DE4714" w:rsidP="00DE4714">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222AC3">
        <w:rPr>
          <w:rFonts w:eastAsia="Times New Roman"/>
          <w:color w:val="FF0000"/>
          <w:lang w:eastAsia="zh-CN"/>
        </w:rPr>
        <w:t>It is FFS if the shared key needs confidentiality/integrity protection against physical attack in the device</w:t>
      </w:r>
    </w:p>
    <w:p w14:paraId="6B7F7638" w14:textId="77777777" w:rsidR="00DE4714" w:rsidRPr="00222AC3" w:rsidRDefault="00DE4714" w:rsidP="00DE4714">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The intermediate authentication parameter storage in AIoT device is FFS.</w:t>
      </w:r>
    </w:p>
    <w:p w14:paraId="5F6FDA49" w14:textId="77777777" w:rsidR="000C7625" w:rsidRDefault="000C7625" w:rsidP="00207A65">
      <w:pPr>
        <w:rPr>
          <w:lang w:eastAsia="zh-CN"/>
        </w:rPr>
      </w:pPr>
    </w:p>
    <w:p w14:paraId="5CBE574C" w14:textId="77777777" w:rsidR="000C7625" w:rsidRDefault="000C7625" w:rsidP="000C7625">
      <w:pPr>
        <w:rPr>
          <w:lang w:eastAsia="zh-CN"/>
        </w:rPr>
      </w:pPr>
      <w:r>
        <w:rPr>
          <w:lang w:eastAsia="zh-CN"/>
        </w:rPr>
        <w:t>Proposed evaluation: Considering the power constrain of AIoT device (1</w:t>
      </w:r>
      <w:r>
        <w:rPr>
          <w:rFonts w:hint="eastAsia"/>
          <w:lang w:eastAsia="zh-CN"/>
        </w:rPr>
        <w:t>uw</w:t>
      </w:r>
      <w:r>
        <w:rPr>
          <w:lang w:eastAsia="zh-CN"/>
        </w:rPr>
        <w:t xml:space="preserve"> or few </w:t>
      </w:r>
      <w:proofErr w:type="spellStart"/>
      <w:r>
        <w:rPr>
          <w:lang w:eastAsia="zh-CN"/>
        </w:rPr>
        <w:t>humdres</w:t>
      </w:r>
      <w:proofErr w:type="spellEnd"/>
      <w:r>
        <w:rPr>
          <w:lang w:eastAsia="zh-CN"/>
        </w:rPr>
        <w:t xml:space="preserve"> </w:t>
      </w:r>
      <w:proofErr w:type="spellStart"/>
      <w:r>
        <w:rPr>
          <w:lang w:eastAsia="zh-CN"/>
        </w:rPr>
        <w:t>uw</w:t>
      </w:r>
      <w:proofErr w:type="spellEnd"/>
      <w:r>
        <w:rPr>
          <w:lang w:eastAsia="zh-CN"/>
        </w:rPr>
        <w:t xml:space="preserve">), power </w:t>
      </w:r>
      <w:proofErr w:type="spellStart"/>
      <w:r>
        <w:rPr>
          <w:lang w:eastAsia="zh-CN"/>
        </w:rPr>
        <w:t>comsumption</w:t>
      </w:r>
      <w:proofErr w:type="spellEnd"/>
      <w:r>
        <w:rPr>
          <w:lang w:eastAsia="zh-CN"/>
        </w:rPr>
        <w:t xml:space="preserve"> of solution must be taken </w:t>
      </w:r>
      <w:proofErr w:type="spellStart"/>
      <w:r>
        <w:rPr>
          <w:lang w:eastAsia="zh-CN"/>
        </w:rPr>
        <w:t>acoount</w:t>
      </w:r>
      <w:proofErr w:type="spellEnd"/>
      <w:r>
        <w:rPr>
          <w:lang w:eastAsia="zh-CN"/>
        </w:rPr>
        <w:t xml:space="preserve"> in to the solution evaluation. </w:t>
      </w:r>
    </w:p>
    <w:p w14:paraId="0D27E809" w14:textId="613B74BA" w:rsidR="000C7625" w:rsidRDefault="000C7625" w:rsidP="000C7625">
      <w:pPr>
        <w:rPr>
          <w:lang w:eastAsia="zh-CN"/>
        </w:rPr>
      </w:pPr>
      <w:r>
        <w:rPr>
          <w:lang w:eastAsia="zh-CN"/>
        </w:rPr>
        <w:t xml:space="preserve">For this document, </w:t>
      </w:r>
      <w:r w:rsidR="002755A3">
        <w:rPr>
          <w:lang w:eastAsia="zh-CN"/>
        </w:rPr>
        <w:t>sinc</w:t>
      </w:r>
      <w:r w:rsidR="002755A3" w:rsidRPr="000319FE">
        <w:rPr>
          <w:lang w:eastAsia="zh-CN"/>
        </w:rPr>
        <w:t>e</w:t>
      </w:r>
      <w:r w:rsidR="002755A3">
        <w:rPr>
          <w:lang w:eastAsia="zh-CN"/>
        </w:rPr>
        <w:t xml:space="preserve"> W=P*T, </w:t>
      </w:r>
      <w:r>
        <w:rPr>
          <w:lang w:eastAsia="zh-CN"/>
        </w:rPr>
        <w:t>it compares the</w:t>
      </w:r>
      <w:r w:rsidRPr="00B47A1F">
        <w:t xml:space="preserve"> </w:t>
      </w:r>
      <w:r>
        <w:t>running time</w:t>
      </w:r>
      <w:r>
        <w:rPr>
          <w:lang w:eastAsia="zh-CN"/>
        </w:rPr>
        <w:t xml:space="preserve"> of this lightweight authentication solution and 5G AKA using the same hardware. In this way we compare the </w:t>
      </w:r>
      <w:r w:rsidRPr="000319FE">
        <w:rPr>
          <w:lang w:eastAsia="zh-CN"/>
        </w:rPr>
        <w:t xml:space="preserve">power </w:t>
      </w:r>
      <w:proofErr w:type="spellStart"/>
      <w:r w:rsidRPr="000319FE">
        <w:rPr>
          <w:lang w:eastAsia="zh-CN"/>
        </w:rPr>
        <w:t>comsumption</w:t>
      </w:r>
      <w:proofErr w:type="spellEnd"/>
      <w:r w:rsidRPr="000319FE">
        <w:rPr>
          <w:lang w:eastAsia="zh-CN"/>
        </w:rPr>
        <w:t xml:space="preserve"> of this solution</w:t>
      </w:r>
      <w:r>
        <w:rPr>
          <w:lang w:eastAsia="zh-CN"/>
        </w:rPr>
        <w:t xml:space="preserve"> compared</w:t>
      </w:r>
      <w:r w:rsidRPr="000319FE">
        <w:rPr>
          <w:lang w:eastAsia="zh-CN"/>
        </w:rPr>
        <w:t xml:space="preserve"> </w:t>
      </w:r>
      <w:r>
        <w:rPr>
          <w:lang w:eastAsia="zh-CN"/>
        </w:rPr>
        <w:t>to</w:t>
      </w:r>
      <w:r w:rsidRPr="000319FE">
        <w:rPr>
          <w:lang w:eastAsia="zh-CN"/>
        </w:rPr>
        <w:t xml:space="preserve"> 5G AKA</w:t>
      </w:r>
      <w:r>
        <w:rPr>
          <w:lang w:eastAsia="zh-CN"/>
        </w:rPr>
        <w:t>.</w:t>
      </w:r>
    </w:p>
    <w:p w14:paraId="60E489F2" w14:textId="6AED6F6C" w:rsidR="00DE4714" w:rsidRPr="000C7625" w:rsidRDefault="000C7625" w:rsidP="00207A65">
      <w:pPr>
        <w:rPr>
          <w:lang w:val="en-US" w:eastAsia="zh-CN"/>
        </w:rPr>
      </w:pPr>
      <w:r w:rsidRPr="000319FE">
        <w:rPr>
          <w:lang w:eastAsia="zh-CN"/>
        </w:rPr>
        <w:t xml:space="preserve">Using same hardware, </w:t>
      </w:r>
      <w:r>
        <w:rPr>
          <w:lang w:eastAsia="zh-CN"/>
        </w:rPr>
        <w:t>the time of running this solution compared to 5G AKA is 1.90%</w:t>
      </w:r>
      <w:r>
        <w:rPr>
          <w:lang w:val="en-US" w:eastAsia="zh-CN"/>
        </w:rPr>
        <w:t>.</w:t>
      </w:r>
    </w:p>
    <w:p w14:paraId="1B47536F" w14:textId="77777777" w:rsidR="00C022E3" w:rsidRDefault="00C022E3">
      <w:pPr>
        <w:pStyle w:val="1"/>
      </w:pPr>
      <w:r>
        <w:t>4</w:t>
      </w:r>
      <w:r>
        <w:tab/>
      </w:r>
      <w:bookmarkStart w:id="3" w:name="_Hlk181283861"/>
      <w:r>
        <w:t>Detailed proposal</w:t>
      </w:r>
    </w:p>
    <w:p w14:paraId="6A35D31E" w14:textId="25319420" w:rsidR="007342F9" w:rsidRDefault="00A263D7" w:rsidP="007342F9">
      <w:pPr>
        <w:rPr>
          <w:iCs/>
        </w:rPr>
      </w:pPr>
      <w:r>
        <w:rPr>
          <w:iCs/>
        </w:rPr>
        <w:t xml:space="preserve">SA3 is </w:t>
      </w:r>
      <w:r w:rsidR="00BC150D">
        <w:rPr>
          <w:iCs/>
        </w:rPr>
        <w:t>suggested</w:t>
      </w:r>
      <w:r>
        <w:rPr>
          <w:iCs/>
        </w:rPr>
        <w:t xml:space="preserve"> to approve the following pCR</w:t>
      </w:r>
      <w:r w:rsidR="007342F9">
        <w:rPr>
          <w:iCs/>
        </w:rPr>
        <w:t>.</w:t>
      </w:r>
    </w:p>
    <w:p w14:paraId="54110418" w14:textId="77777777" w:rsidR="000F235D" w:rsidRDefault="000F235D">
      <w:pPr>
        <w:rPr>
          <w:iCs/>
        </w:rPr>
      </w:pPr>
    </w:p>
    <w:p w14:paraId="2BD6F685" w14:textId="0F15DC9A" w:rsidR="000F235D" w:rsidRDefault="000F235D" w:rsidP="00207A65">
      <w:pPr>
        <w:jc w:val="center"/>
        <w:rPr>
          <w:color w:val="0070C0"/>
          <w:sz w:val="36"/>
          <w:szCs w:val="36"/>
        </w:rPr>
      </w:pPr>
      <w:r w:rsidRPr="00ED6409">
        <w:rPr>
          <w:color w:val="0070C0"/>
          <w:sz w:val="36"/>
          <w:szCs w:val="36"/>
        </w:rPr>
        <w:t xml:space="preserve">*** Start of </w:t>
      </w:r>
      <w:r w:rsidR="00BC5EBC">
        <w:rPr>
          <w:color w:val="0070C0"/>
          <w:sz w:val="36"/>
          <w:szCs w:val="36"/>
        </w:rPr>
        <w:t>1</w:t>
      </w:r>
      <w:r w:rsidR="00BC5EBC" w:rsidRPr="00BC5EBC">
        <w:rPr>
          <w:color w:val="0070C0"/>
          <w:sz w:val="36"/>
          <w:szCs w:val="36"/>
          <w:vertAlign w:val="superscript"/>
        </w:rPr>
        <w:t>st</w:t>
      </w:r>
      <w:r w:rsidR="00BC5EBC">
        <w:rPr>
          <w:color w:val="0070C0"/>
          <w:sz w:val="36"/>
          <w:szCs w:val="36"/>
        </w:rPr>
        <w:t xml:space="preserve"> </w:t>
      </w:r>
      <w:r w:rsidRPr="00ED6409">
        <w:rPr>
          <w:color w:val="0070C0"/>
          <w:sz w:val="36"/>
          <w:szCs w:val="36"/>
        </w:rPr>
        <w:t>Change ***</w:t>
      </w:r>
    </w:p>
    <w:bookmarkEnd w:id="3"/>
    <w:p w14:paraId="14D3D492" w14:textId="29CC7607" w:rsidR="0077420E" w:rsidRPr="000E6CF5" w:rsidRDefault="0030652D" w:rsidP="0077420E">
      <w:r>
        <w:rPr>
          <w:rFonts w:ascii="Arial" w:hAnsi="Arial"/>
          <w:sz w:val="32"/>
        </w:rPr>
        <w:t>6</w:t>
      </w:r>
      <w:r>
        <w:rPr>
          <w:rFonts w:ascii="Arial" w:hAnsi="Arial" w:hint="eastAsia"/>
          <w:sz w:val="32"/>
          <w:lang w:eastAsia="zh-CN"/>
        </w:rPr>
        <w:t>.</w:t>
      </w:r>
      <w:r>
        <w:rPr>
          <w:rFonts w:ascii="Arial" w:hAnsi="Arial"/>
          <w:sz w:val="32"/>
          <w:lang w:eastAsia="zh-CN"/>
        </w:rPr>
        <w:t>7</w:t>
      </w:r>
      <w:r>
        <w:rPr>
          <w:rFonts w:ascii="Arial" w:hAnsi="Arial"/>
          <w:sz w:val="32"/>
          <w:lang w:eastAsia="zh-CN"/>
        </w:rPr>
        <w:tab/>
      </w:r>
      <w:r>
        <w:rPr>
          <w:rFonts w:ascii="Arial" w:hAnsi="Arial"/>
          <w:sz w:val="32"/>
          <w:lang w:eastAsia="zh-CN"/>
        </w:rPr>
        <w:tab/>
      </w:r>
      <w:r>
        <w:rPr>
          <w:rFonts w:ascii="Arial" w:hAnsi="Arial"/>
          <w:sz w:val="32"/>
          <w:lang w:eastAsia="zh-CN"/>
        </w:rPr>
        <w:tab/>
        <w:t>Solution #7: Lightweight AIoT</w:t>
      </w:r>
      <w:r w:rsidRPr="008F22B0">
        <w:rPr>
          <w:rFonts w:ascii="Arial" w:hAnsi="Arial"/>
          <w:sz w:val="32"/>
          <w:lang w:eastAsia="zh-CN"/>
        </w:rPr>
        <w:t xml:space="preserve"> A</w:t>
      </w:r>
      <w:r>
        <w:rPr>
          <w:rFonts w:ascii="Arial" w:hAnsi="Arial" w:hint="eastAsia"/>
          <w:sz w:val="32"/>
          <w:lang w:eastAsia="zh-CN"/>
        </w:rPr>
        <w:t>uthentication</w:t>
      </w:r>
      <w:r>
        <w:rPr>
          <w:rFonts w:ascii="Arial" w:hAnsi="Arial"/>
          <w:sz w:val="32"/>
          <w:lang w:eastAsia="zh-CN"/>
        </w:rPr>
        <w:t xml:space="preserve"> solution</w:t>
      </w:r>
      <w:r w:rsidR="0077420E">
        <w:rPr>
          <w:rFonts w:ascii="Arial" w:hAnsi="Arial"/>
          <w:sz w:val="32"/>
          <w:lang w:eastAsia="zh-CN"/>
        </w:rPr>
        <w:t xml:space="preserve"> </w:t>
      </w:r>
    </w:p>
    <w:p w14:paraId="1D8EA135" w14:textId="1AA1BD17" w:rsidR="0077420E" w:rsidRDefault="0077420E" w:rsidP="0077420E">
      <w:pPr>
        <w:pStyle w:val="30"/>
      </w:pPr>
      <w:r>
        <w:t>6.</w:t>
      </w:r>
      <w:r w:rsidR="0030652D">
        <w:t>7</w:t>
      </w:r>
      <w:r>
        <w:t>.1</w:t>
      </w:r>
      <w:r>
        <w:tab/>
      </w:r>
      <w:r>
        <w:tab/>
      </w:r>
      <w:r>
        <w:tab/>
        <w:t>Introduction</w:t>
      </w:r>
    </w:p>
    <w:p w14:paraId="03CB42A1" w14:textId="787D3FE5" w:rsidR="0077420E" w:rsidRDefault="0077420E" w:rsidP="0077420E">
      <w:pPr>
        <w:rPr>
          <w:lang w:eastAsia="zh-CN"/>
        </w:rPr>
      </w:pPr>
      <w:r>
        <w:rPr>
          <w:lang w:eastAsia="zh-CN"/>
        </w:rPr>
        <w:t xml:space="preserve">The assumption of this solution is AIoT device and network sharing a </w:t>
      </w:r>
      <w:bookmarkStart w:id="4" w:name="_Hlk181634674"/>
      <w:r>
        <w:rPr>
          <w:lang w:eastAsia="zh-CN"/>
        </w:rPr>
        <w:t>long-term root key</w:t>
      </w:r>
      <w:bookmarkEnd w:id="4"/>
      <w:r>
        <w:rPr>
          <w:lang w:eastAsia="zh-CN"/>
        </w:rPr>
        <w:t xml:space="preserve"> K</w:t>
      </w:r>
      <w:r w:rsidR="006F27B6">
        <w:rPr>
          <w:lang w:eastAsia="zh-CN"/>
        </w:rPr>
        <w:t>[x]</w:t>
      </w:r>
      <w:r>
        <w:rPr>
          <w:lang w:eastAsia="zh-CN"/>
        </w:rPr>
        <w:t>.</w:t>
      </w:r>
      <w:r w:rsidR="002A489B">
        <w:rPr>
          <w:lang w:eastAsia="zh-CN"/>
        </w:rPr>
        <w:t xml:space="preserve"> </w:t>
      </w:r>
    </w:p>
    <w:p w14:paraId="733C1DDB" w14:textId="2D444D08" w:rsidR="00230D08" w:rsidRDefault="00230D08" w:rsidP="00230D08">
      <w:pPr>
        <w:rPr>
          <w:ins w:id="5" w:author="OPPO" w:date="2024-11-01T10:39:00Z"/>
          <w:lang w:eastAsia="zh-CN"/>
        </w:rPr>
      </w:pPr>
      <w:bookmarkStart w:id="6" w:name="_Hlk172129465"/>
      <w:bookmarkStart w:id="7" w:name="_Hlk181634724"/>
      <w:ins w:id="8" w:author="OPPO" w:date="2024-11-01T10:39:00Z">
        <w:r>
          <w:rPr>
            <w:lang w:eastAsia="zh-CN"/>
          </w:rPr>
          <w:lastRenderedPageBreak/>
          <w:t>N</w:t>
        </w:r>
        <w:r>
          <w:rPr>
            <w:rFonts w:hint="eastAsia"/>
            <w:lang w:eastAsia="zh-CN"/>
          </w:rPr>
          <w:t>ote</w:t>
        </w:r>
        <w:r>
          <w:rPr>
            <w:lang w:eastAsia="zh-CN"/>
          </w:rPr>
          <w:t>:</w:t>
        </w:r>
      </w:ins>
      <w:ins w:id="9" w:author="OPPO" w:date="2024-11-04T17:46:00Z">
        <w:r w:rsidR="00CC7414" w:rsidRPr="00CC7414">
          <w:rPr>
            <w:lang w:eastAsia="zh-CN"/>
          </w:rPr>
          <w:t xml:space="preserve"> </w:t>
        </w:r>
        <w:r w:rsidR="00CC7414" w:rsidRPr="00CC7414">
          <w:rPr>
            <w:lang w:eastAsia="zh-CN"/>
          </w:rPr>
          <w:t>The</w:t>
        </w:r>
        <w:r w:rsidR="00CC7414">
          <w:rPr>
            <w:lang w:eastAsia="zh-CN"/>
          </w:rPr>
          <w:t xml:space="preserve"> storage of</w:t>
        </w:r>
        <w:r w:rsidR="00CC7414" w:rsidRPr="00CC7414">
          <w:rPr>
            <w:lang w:eastAsia="zh-CN"/>
          </w:rPr>
          <w:t xml:space="preserve"> long-term root key is based on platform implementation</w:t>
        </w:r>
      </w:ins>
      <w:ins w:id="10" w:author="OPPO" w:date="2024-11-01T10:39:00Z">
        <w:r>
          <w:rPr>
            <w:lang w:eastAsia="zh-CN"/>
          </w:rPr>
          <w:t>.</w:t>
        </w:r>
        <w:bookmarkEnd w:id="7"/>
      </w:ins>
    </w:p>
    <w:p w14:paraId="27C7BBD5" w14:textId="0FACEBC7"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47DADB3" w14:textId="37781DA5"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547D8544" w14:textId="3281C40B" w:rsidR="0077420E" w:rsidRPr="00275880"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bookmarkEnd w:id="6"/>
    <w:p w14:paraId="6E6E685A" w14:textId="7D14918D" w:rsidR="0077420E" w:rsidRDefault="0077420E" w:rsidP="0077420E">
      <w:pPr>
        <w:pStyle w:val="30"/>
      </w:pPr>
      <w:r>
        <w:t>6.</w:t>
      </w:r>
      <w:r w:rsidR="0030652D">
        <w:t>7</w:t>
      </w:r>
      <w:r>
        <w:t>.2</w:t>
      </w:r>
      <w:r>
        <w:tab/>
      </w:r>
      <w:r>
        <w:tab/>
      </w:r>
      <w:r>
        <w:tab/>
        <w:t>Details</w:t>
      </w:r>
    </w:p>
    <w:p w14:paraId="1CA63F0E" w14:textId="3B2A5FD4"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0CDC764" w14:textId="161616A4"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61670FDB" w14:textId="4888A2EA" w:rsidR="0077420E"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p w14:paraId="48463C53" w14:textId="224AD348" w:rsidR="00F66582" w:rsidRDefault="000566BE" w:rsidP="00F66582">
      <w:pPr>
        <w:rPr>
          <w:lang w:eastAsia="zh-CN"/>
        </w:rPr>
      </w:pPr>
      <w:r>
        <w:rPr>
          <w:lang w:eastAsia="zh-CN"/>
        </w:rPr>
        <w:t xml:space="preserve">Similar with </w:t>
      </w:r>
      <w:r w:rsidR="00F66582">
        <w:rPr>
          <w:lang w:eastAsia="zh-CN"/>
        </w:rPr>
        <w:t>5G-AKA</w:t>
      </w:r>
      <w:r>
        <w:rPr>
          <w:lang w:eastAsia="zh-CN"/>
        </w:rPr>
        <w:t xml:space="preserve">, </w:t>
      </w:r>
      <w:r w:rsidR="00F66582">
        <w:rPr>
          <w:lang w:eastAsia="zh-CN"/>
        </w:rPr>
        <w:t xml:space="preserve">and </w:t>
      </w:r>
      <w:r>
        <w:rPr>
          <w:lang w:eastAsia="zh-CN"/>
        </w:rPr>
        <w:t xml:space="preserve">based on </w:t>
      </w:r>
      <w:r w:rsidR="00F66582">
        <w:rPr>
          <w:lang w:eastAsia="zh-CN"/>
        </w:rPr>
        <w:t>RAN2 agreement for</w:t>
      </w:r>
      <w:r w:rsidR="00F20782">
        <w:rPr>
          <w:lang w:eastAsia="zh-CN"/>
        </w:rPr>
        <w:t xml:space="preserve"> </w:t>
      </w:r>
      <w:r w:rsidR="00F20782" w:rsidRPr="006C4317">
        <w:t xml:space="preserve">“inventory </w:t>
      </w:r>
      <w:r w:rsidR="00F20782">
        <w:t>and</w:t>
      </w:r>
      <w:r w:rsidR="00F20782" w:rsidRPr="006C4317">
        <w:t xml:space="preserve"> command” </w:t>
      </w:r>
      <w:r w:rsidR="00F66582" w:rsidRPr="00EC119D">
        <w:t>case</w:t>
      </w:r>
      <w:r w:rsidR="00F66582">
        <w:t>[</w:t>
      </w:r>
      <w:proofErr w:type="spellStart"/>
      <w:r w:rsidR="00F66582">
        <w:t>z</w:t>
      </w:r>
      <w:r w:rsidR="006F27B6">
        <w:t>z</w:t>
      </w:r>
      <w:proofErr w:type="spellEnd"/>
      <w:r w:rsidR="00F66582">
        <w:t>],</w:t>
      </w:r>
      <w:r w:rsidR="00F66582">
        <w:rPr>
          <w:lang w:eastAsia="zh-CN"/>
        </w:rPr>
        <w:t xml:space="preserve"> AIoT authentication solution has the following steps:</w:t>
      </w:r>
    </w:p>
    <w:p w14:paraId="5F0E74F4" w14:textId="390D2FCD" w:rsidR="006E63BB" w:rsidRPr="00F66582" w:rsidRDefault="006E63BB" w:rsidP="0077420E">
      <w:pPr>
        <w:rPr>
          <w:lang w:eastAsia="zh-CN"/>
        </w:rPr>
      </w:pPr>
    </w:p>
    <w:p w14:paraId="2FAF1A9A" w14:textId="039EFE3B" w:rsidR="0077420E" w:rsidRDefault="00A24643" w:rsidP="00DE7430">
      <w:pPr>
        <w:jc w:val="center"/>
      </w:pPr>
      <w:r>
        <w:object w:dxaOrig="10730" w:dyaOrig="12820" w14:anchorId="4952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75.65pt" o:ole="">
            <v:imagedata r:id="rId13" o:title=""/>
          </v:shape>
          <o:OLEObject Type="Embed" ProgID="Visio.Drawing.15" ShapeID="_x0000_i1025" DrawAspect="Content" ObjectID="_1792248419" r:id="rId14"/>
        </w:object>
      </w:r>
    </w:p>
    <w:p w14:paraId="6B9C5990" w14:textId="02E9BAF7" w:rsidR="0077420E" w:rsidRDefault="0077420E" w:rsidP="0077420E">
      <w:pPr>
        <w:jc w:val="center"/>
        <w:rPr>
          <w:lang w:eastAsia="zh-CN"/>
        </w:rPr>
      </w:pPr>
      <w:r>
        <w:rPr>
          <w:lang w:eastAsia="zh-CN"/>
        </w:rPr>
        <w:t>Figure 6.</w:t>
      </w:r>
      <w:r w:rsidR="0030652D">
        <w:rPr>
          <w:lang w:eastAsia="zh-CN"/>
        </w:rPr>
        <w:t>7</w:t>
      </w:r>
      <w:r>
        <w:rPr>
          <w:lang w:eastAsia="zh-CN"/>
        </w:rPr>
        <w:t>.2</w:t>
      </w:r>
      <w:r w:rsidR="00E76C2B">
        <w:rPr>
          <w:lang w:eastAsia="zh-CN"/>
        </w:rPr>
        <w:t>-1</w:t>
      </w:r>
      <w:r>
        <w:t xml:space="preserve"> </w:t>
      </w:r>
      <w:r>
        <w:rPr>
          <w:lang w:eastAsia="zh-CN"/>
        </w:rPr>
        <w:t xml:space="preserve">AIoT </w:t>
      </w:r>
      <w:r w:rsidRPr="003C4E42">
        <w:rPr>
          <w:lang w:eastAsia="zh-CN"/>
        </w:rPr>
        <w:t>Authentication based on 5G-AKA</w:t>
      </w:r>
    </w:p>
    <w:p w14:paraId="7A7673CF" w14:textId="0EDF6B42" w:rsidR="00750642" w:rsidRDefault="00E66DE7" w:rsidP="00750642">
      <w:pPr>
        <w:pStyle w:val="affc"/>
        <w:numPr>
          <w:ilvl w:val="0"/>
          <w:numId w:val="25"/>
        </w:numPr>
        <w:rPr>
          <w:ins w:id="11" w:author="OPPOr1" w:date="2024-11-04T15:04:00Z"/>
          <w:lang w:eastAsia="zh-CN"/>
        </w:rPr>
      </w:pPr>
      <w:r>
        <w:rPr>
          <w:lang w:eastAsia="zh-CN"/>
        </w:rPr>
        <w:t>AIoT NF</w:t>
      </w:r>
      <w:r w:rsidR="0077420E">
        <w:rPr>
          <w:lang w:eastAsia="zh-CN"/>
        </w:rPr>
        <w:t xml:space="preserve"> sends </w:t>
      </w:r>
      <w:r w:rsidR="00E60259">
        <w:rPr>
          <w:lang w:eastAsia="zh-CN"/>
        </w:rPr>
        <w:t>authentication</w:t>
      </w:r>
      <w:r w:rsidR="0077420E">
        <w:rPr>
          <w:lang w:eastAsia="zh-CN"/>
        </w:rPr>
        <w:t xml:space="preserve"> vect</w:t>
      </w:r>
      <w:r w:rsidR="00E76C2B">
        <w:rPr>
          <w:lang w:eastAsia="zh-CN"/>
        </w:rPr>
        <w:t>o</w:t>
      </w:r>
      <w:r w:rsidR="0077420E">
        <w:rPr>
          <w:lang w:eastAsia="zh-CN"/>
        </w:rPr>
        <w:t xml:space="preserve">r request to UDM/ARPF </w:t>
      </w:r>
      <w:ins w:id="12" w:author="OPPOr1" w:date="2024-11-04T15:02:00Z">
        <w:r w:rsidR="009A4970">
          <w:rPr>
            <w:lang w:eastAsia="zh-CN"/>
          </w:rPr>
          <w:t xml:space="preserve">or </w:t>
        </w:r>
      </w:ins>
      <w:ins w:id="13" w:author="OPPOr1" w:date="2024-11-04T15:03:00Z">
        <w:r w:rsidR="00750642" w:rsidRPr="00750642">
          <w:rPr>
            <w:lang w:eastAsia="zh-CN"/>
          </w:rPr>
          <w:t>authentication server</w:t>
        </w:r>
        <w:r w:rsidR="00750642">
          <w:rPr>
            <w:lang w:eastAsia="zh-CN"/>
          </w:rPr>
          <w:t xml:space="preserve"> of the 3</w:t>
        </w:r>
        <w:r w:rsidR="00750642" w:rsidRPr="00750642">
          <w:rPr>
            <w:vertAlign w:val="superscript"/>
            <w:lang w:eastAsia="zh-CN"/>
            <w:rPrChange w:id="14" w:author="OPPOr1" w:date="2024-11-04T15:03:00Z">
              <w:rPr>
                <w:lang w:eastAsia="zh-CN"/>
              </w:rPr>
            </w:rPrChange>
          </w:rPr>
          <w:t>rd</w:t>
        </w:r>
        <w:r w:rsidR="00750642">
          <w:rPr>
            <w:lang w:eastAsia="zh-CN"/>
          </w:rPr>
          <w:t xml:space="preserve"> party</w:t>
        </w:r>
      </w:ins>
      <w:ins w:id="15" w:author="OPPOr1" w:date="2024-11-04T15:02:00Z">
        <w:r w:rsidR="009A4970">
          <w:rPr>
            <w:lang w:eastAsia="zh-CN"/>
          </w:rPr>
          <w:t xml:space="preserve"> </w:t>
        </w:r>
      </w:ins>
      <w:r w:rsidR="0077420E">
        <w:rPr>
          <w:lang w:eastAsia="zh-CN"/>
        </w:rPr>
        <w:t>for AIoT device.</w:t>
      </w:r>
      <w:r w:rsidR="002D1212">
        <w:rPr>
          <w:lang w:eastAsia="zh-CN"/>
        </w:rPr>
        <w:t xml:space="preserve"> </w:t>
      </w:r>
      <w:ins w:id="16" w:author="OPPO" w:date="2024-11-04T17:47:00Z">
        <w:r w:rsidR="00CC7414">
          <w:rPr>
            <w:lang w:eastAsia="zh-CN"/>
          </w:rPr>
          <w:t>T</w:t>
        </w:r>
      </w:ins>
      <w:ins w:id="17" w:author="OPPO" w:date="2024-10-31T17:32:00Z">
        <w:r w:rsidR="002D1212">
          <w:rPr>
            <w:lang w:eastAsia="zh-CN"/>
          </w:rPr>
          <w:t>he AIoT NF triggers the authentication</w:t>
        </w:r>
      </w:ins>
      <w:ins w:id="18" w:author="OPPO" w:date="2024-11-04T17:47:00Z">
        <w:r w:rsidR="00CC7414">
          <w:rPr>
            <w:lang w:eastAsia="zh-CN"/>
          </w:rPr>
          <w:t xml:space="preserve"> before sends the Command to the AIoT device</w:t>
        </w:r>
      </w:ins>
      <w:ins w:id="19" w:author="OPPO" w:date="2024-10-31T17:32:00Z">
        <w:r w:rsidR="002D1212">
          <w:rPr>
            <w:lang w:eastAsia="zh-CN"/>
          </w:rPr>
          <w:t>.</w:t>
        </w:r>
      </w:ins>
    </w:p>
    <w:p w14:paraId="02F4766E" w14:textId="78AD806B" w:rsidR="00750642" w:rsidRDefault="00750642">
      <w:pPr>
        <w:pStyle w:val="affc"/>
        <w:ind w:left="420"/>
        <w:rPr>
          <w:lang w:eastAsia="zh-CN"/>
        </w:rPr>
        <w:pPrChange w:id="20" w:author="OPPOr1" w:date="2024-11-04T15:04:00Z">
          <w:pPr>
            <w:pStyle w:val="affc"/>
            <w:numPr>
              <w:numId w:val="25"/>
            </w:numPr>
            <w:ind w:left="420" w:hanging="420"/>
          </w:pPr>
        </w:pPrChange>
      </w:pPr>
      <w:ins w:id="21" w:author="OPPOr1" w:date="2024-11-04T15:04:00Z">
        <w:r>
          <w:rPr>
            <w:rFonts w:hint="eastAsia"/>
            <w:lang w:eastAsia="zh-CN"/>
          </w:rPr>
          <w:t>T</w:t>
        </w:r>
        <w:r>
          <w:rPr>
            <w:lang w:eastAsia="zh-CN"/>
          </w:rPr>
          <w:t>he security credential</w:t>
        </w:r>
      </w:ins>
      <w:ins w:id="22" w:author="OPPOr1" w:date="2024-11-04T15:05:00Z">
        <w:r>
          <w:rPr>
            <w:lang w:eastAsia="zh-CN"/>
          </w:rPr>
          <w:t>(s)</w:t>
        </w:r>
      </w:ins>
      <w:ins w:id="23" w:author="OPPOr1" w:date="2024-11-04T15:04:00Z">
        <w:r>
          <w:rPr>
            <w:lang w:eastAsia="zh-CN"/>
          </w:rPr>
          <w:t xml:space="preserve"> includes AIoT device ID and the root key,</w:t>
        </w:r>
      </w:ins>
      <w:ins w:id="24" w:author="OPPOr1" w:date="2024-11-04T15:05:00Z">
        <w:r>
          <w:rPr>
            <w:lang w:eastAsia="zh-CN"/>
          </w:rPr>
          <w:t xml:space="preserve"> are stored in the UDM </w:t>
        </w:r>
      </w:ins>
      <w:ins w:id="25" w:author="OPPOr1" w:date="2024-11-04T15:06:00Z">
        <w:r>
          <w:rPr>
            <w:lang w:eastAsia="zh-CN"/>
          </w:rPr>
          <w:t xml:space="preserve">or </w:t>
        </w:r>
      </w:ins>
      <w:ins w:id="26" w:author="OPPOr1" w:date="2024-11-04T15:07:00Z">
        <w:r>
          <w:rPr>
            <w:lang w:eastAsia="zh-CN"/>
          </w:rPr>
          <w:t xml:space="preserve">the </w:t>
        </w:r>
        <w:r w:rsidRPr="00750642">
          <w:rPr>
            <w:lang w:eastAsia="zh-CN"/>
          </w:rPr>
          <w:t>authentication server</w:t>
        </w:r>
        <w:r>
          <w:rPr>
            <w:lang w:eastAsia="zh-CN"/>
          </w:rPr>
          <w:t xml:space="preserve"> of the 3</w:t>
        </w:r>
        <w:r w:rsidRPr="00DC6230">
          <w:rPr>
            <w:vertAlign w:val="superscript"/>
            <w:lang w:eastAsia="zh-CN"/>
          </w:rPr>
          <w:t>rd</w:t>
        </w:r>
        <w:r>
          <w:rPr>
            <w:lang w:eastAsia="zh-CN"/>
          </w:rPr>
          <w:t xml:space="preserve"> party</w:t>
        </w:r>
      </w:ins>
    </w:p>
    <w:p w14:paraId="68000191" w14:textId="7631A358" w:rsidR="0077420E" w:rsidRDefault="0077420E" w:rsidP="0077420E">
      <w:pPr>
        <w:pStyle w:val="affc"/>
        <w:numPr>
          <w:ilvl w:val="0"/>
          <w:numId w:val="25"/>
        </w:numPr>
        <w:rPr>
          <w:lang w:eastAsia="zh-CN"/>
        </w:rPr>
      </w:pPr>
      <w:r>
        <w:rPr>
          <w:rFonts w:hint="eastAsia"/>
          <w:lang w:eastAsia="zh-CN"/>
        </w:rPr>
        <w:t>U</w:t>
      </w:r>
      <w:r>
        <w:rPr>
          <w:lang w:eastAsia="zh-CN"/>
        </w:rPr>
        <w:t>DM/ARPF calculates MAC with K</w:t>
      </w:r>
      <w:r w:rsidR="00876E6D">
        <w:rPr>
          <w:lang w:eastAsia="zh-CN"/>
        </w:rPr>
        <w:t xml:space="preserve"> </w:t>
      </w:r>
      <w:r>
        <w:rPr>
          <w:lang w:eastAsia="zh-CN"/>
        </w:rPr>
        <w:t>(e.g.</w:t>
      </w:r>
      <w:r w:rsidRPr="00CD4220">
        <w:rPr>
          <w:lang w:eastAsia="zh-CN"/>
        </w:rPr>
        <w:t xml:space="preserve"> </w:t>
      </w:r>
      <w:r>
        <w:rPr>
          <w:lang w:eastAsia="zh-CN"/>
        </w:rPr>
        <w:t>the root key of AIoT device) and RAND.</w:t>
      </w:r>
    </w:p>
    <w:p w14:paraId="6348F70F" w14:textId="349EB5A5" w:rsidR="0077420E" w:rsidRDefault="0077420E" w:rsidP="0077420E">
      <w:pPr>
        <w:pStyle w:val="affc"/>
        <w:numPr>
          <w:ilvl w:val="0"/>
          <w:numId w:val="25"/>
        </w:numPr>
        <w:rPr>
          <w:lang w:eastAsia="zh-CN"/>
        </w:rPr>
      </w:pPr>
      <w:r>
        <w:rPr>
          <w:lang w:eastAsia="zh-CN"/>
        </w:rPr>
        <w:t xml:space="preserve">Optionally, </w:t>
      </w:r>
      <w:r>
        <w:rPr>
          <w:rFonts w:hint="eastAsia"/>
          <w:lang w:eastAsia="zh-CN"/>
        </w:rPr>
        <w:t>U</w:t>
      </w:r>
      <w:r>
        <w:rPr>
          <w:lang w:eastAsia="zh-CN"/>
        </w:rPr>
        <w:t>DM/ARPF calculates XRES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 if network wants to authenticate AIoT device.</w:t>
      </w:r>
    </w:p>
    <w:p w14:paraId="013ADD0F" w14:textId="4DB8498B" w:rsidR="0077420E" w:rsidRDefault="0077420E" w:rsidP="0077420E">
      <w:pPr>
        <w:pStyle w:val="affc"/>
        <w:numPr>
          <w:ilvl w:val="0"/>
          <w:numId w:val="25"/>
        </w:numPr>
        <w:rPr>
          <w:lang w:eastAsia="zh-CN"/>
        </w:rPr>
      </w:pPr>
      <w:r>
        <w:rPr>
          <w:rFonts w:hint="eastAsia"/>
          <w:lang w:eastAsia="zh-CN"/>
        </w:rPr>
        <w:t>U</w:t>
      </w:r>
      <w:r>
        <w:rPr>
          <w:lang w:eastAsia="zh-CN"/>
        </w:rPr>
        <w:t xml:space="preserve">DM/ARPF sends RAND, MAC, device ID and optionally XRES to </w:t>
      </w:r>
      <w:r w:rsidR="00E66DE7" w:rsidRPr="00E66DE7">
        <w:rPr>
          <w:lang w:eastAsia="zh-CN"/>
        </w:rPr>
        <w:t>AIoT Authentication Function</w:t>
      </w:r>
      <w:r>
        <w:rPr>
          <w:lang w:eastAsia="zh-CN"/>
        </w:rPr>
        <w:t xml:space="preserve">. </w:t>
      </w:r>
    </w:p>
    <w:p w14:paraId="4A3F3D6C" w14:textId="5ED99665" w:rsidR="0077420E" w:rsidRDefault="00E66DE7" w:rsidP="0077420E">
      <w:pPr>
        <w:pStyle w:val="affc"/>
        <w:numPr>
          <w:ilvl w:val="0"/>
          <w:numId w:val="25"/>
        </w:numPr>
        <w:rPr>
          <w:lang w:eastAsia="zh-CN"/>
        </w:rPr>
      </w:pPr>
      <w:r w:rsidRPr="00E66DE7">
        <w:rPr>
          <w:lang w:eastAsia="zh-CN"/>
        </w:rPr>
        <w:t>AIoT Authentication Function</w:t>
      </w:r>
      <w:r w:rsidR="0077420E">
        <w:rPr>
          <w:lang w:eastAsia="zh-CN"/>
        </w:rPr>
        <w:t xml:space="preserve"> sends Authentication Request including RAND, MAC, device ID to </w:t>
      </w:r>
      <w:r>
        <w:rPr>
          <w:lang w:eastAsia="zh-CN"/>
        </w:rPr>
        <w:t>AIoT NF</w:t>
      </w:r>
      <w:r w:rsidR="0077420E">
        <w:rPr>
          <w:lang w:eastAsia="zh-CN"/>
        </w:rPr>
        <w:t xml:space="preserve">. </w:t>
      </w:r>
    </w:p>
    <w:p w14:paraId="490AAAD5" w14:textId="77777777" w:rsidR="002755A3" w:rsidRDefault="00E66DE7" w:rsidP="002755A3">
      <w:pPr>
        <w:pStyle w:val="affc"/>
        <w:numPr>
          <w:ilvl w:val="0"/>
          <w:numId w:val="25"/>
        </w:numPr>
        <w:rPr>
          <w:lang w:eastAsia="zh-CN"/>
        </w:rPr>
      </w:pPr>
      <w:r>
        <w:rPr>
          <w:lang w:eastAsia="zh-CN"/>
        </w:rPr>
        <w:t>AIoT NF</w:t>
      </w:r>
      <w:r w:rsidR="0077420E">
        <w:rPr>
          <w:lang w:eastAsia="zh-CN"/>
        </w:rPr>
        <w:t xml:space="preserve"> sends Authentication Request including RAND, MAC, </w:t>
      </w:r>
      <w:r w:rsidR="0077420E" w:rsidRPr="006F27B6">
        <w:rPr>
          <w:lang w:eastAsia="zh-CN"/>
        </w:rPr>
        <w:t>device ID</w:t>
      </w:r>
      <w:r w:rsidR="0077420E">
        <w:rPr>
          <w:lang w:eastAsia="zh-CN"/>
        </w:rPr>
        <w:t xml:space="preserve"> to Reader.</w:t>
      </w:r>
      <w:ins w:id="27" w:author="OPPO" w:date="2024-10-31T16:57:00Z">
        <w:r w:rsidR="00006D86">
          <w:rPr>
            <w:lang w:eastAsia="zh-CN"/>
          </w:rPr>
          <w:t xml:space="preserve"> </w:t>
        </w:r>
      </w:ins>
    </w:p>
    <w:p w14:paraId="035AC56A" w14:textId="62E3679C" w:rsidR="00006D86" w:rsidRDefault="00006D86" w:rsidP="002755A3">
      <w:pPr>
        <w:pStyle w:val="affc"/>
        <w:ind w:left="420"/>
        <w:rPr>
          <w:lang w:eastAsia="zh-CN"/>
        </w:rPr>
      </w:pPr>
      <w:ins w:id="28" w:author="OPPO" w:date="2024-10-31T16:57:00Z">
        <w:r>
          <w:rPr>
            <w:rFonts w:hint="eastAsia"/>
            <w:lang w:eastAsia="zh-CN"/>
          </w:rPr>
          <w:lastRenderedPageBreak/>
          <w:t>N</w:t>
        </w:r>
        <w:r>
          <w:rPr>
            <w:lang w:eastAsia="zh-CN"/>
          </w:rPr>
          <w:t xml:space="preserve">OTE: </w:t>
        </w:r>
      </w:ins>
      <w:ins w:id="29" w:author="OPPO" w:date="2024-10-31T16:59:00Z">
        <w:r>
          <w:rPr>
            <w:lang w:eastAsia="zh-CN"/>
          </w:rPr>
          <w:t>A</w:t>
        </w:r>
      </w:ins>
      <w:ins w:id="30" w:author="OPPO" w:date="2024-10-31T16:57:00Z">
        <w:r>
          <w:rPr>
            <w:lang w:eastAsia="zh-CN"/>
          </w:rPr>
          <w:t xml:space="preserve">ccording to SA2 architecture options, if it’s </w:t>
        </w:r>
        <w:r w:rsidRPr="002755A3">
          <w:rPr>
            <w:lang w:val="en-US" w:eastAsia="zh-CN"/>
          </w:rPr>
          <w:t xml:space="preserve">indirect communication between a BS Reader and an AIoTF via an AMF, then </w:t>
        </w:r>
      </w:ins>
      <w:ins w:id="31" w:author="OPPO" w:date="2024-10-31T16:58:00Z">
        <w:r w:rsidRPr="002755A3">
          <w:rPr>
            <w:lang w:val="en-US" w:eastAsia="zh-CN"/>
          </w:rPr>
          <w:t>message 6 is transfer via AMF.</w:t>
        </w:r>
      </w:ins>
    </w:p>
    <w:p w14:paraId="743F9FA5" w14:textId="5ACB1F05" w:rsidR="0077420E" w:rsidRDefault="0077420E" w:rsidP="0077420E">
      <w:pPr>
        <w:pStyle w:val="affc"/>
        <w:numPr>
          <w:ilvl w:val="0"/>
          <w:numId w:val="25"/>
        </w:numPr>
        <w:rPr>
          <w:lang w:eastAsia="zh-CN"/>
        </w:rPr>
      </w:pPr>
      <w:r>
        <w:rPr>
          <w:rFonts w:hint="eastAsia"/>
          <w:lang w:eastAsia="zh-CN"/>
        </w:rPr>
        <w:t>R</w:t>
      </w:r>
      <w:r>
        <w:rPr>
          <w:lang w:eastAsia="zh-CN"/>
        </w:rPr>
        <w:t>eader sends Authentication Request including RAND and MAC to AIoT device.</w:t>
      </w:r>
      <w:r w:rsidR="00F20782" w:rsidRPr="00F20782">
        <w:rPr>
          <w:lang w:eastAsia="zh-CN"/>
        </w:rPr>
        <w:t xml:space="preserve"> </w:t>
      </w:r>
      <w:r w:rsidR="00F20782">
        <w:rPr>
          <w:lang w:eastAsia="zh-CN"/>
        </w:rPr>
        <w:t>Authentication Request is c</w:t>
      </w:r>
      <w:r w:rsidR="00F20782">
        <w:rPr>
          <w:rFonts w:eastAsiaTheme="minorEastAsia"/>
        </w:rPr>
        <w:t xml:space="preserve">arried by Step C in </w:t>
      </w:r>
      <w:r w:rsidR="00F20782">
        <w:rPr>
          <w:lang w:eastAsia="zh-CN"/>
        </w:rPr>
        <w:t xml:space="preserve">the </w:t>
      </w:r>
      <w:r w:rsidR="00F20782" w:rsidRPr="006C4317">
        <w:t xml:space="preserve">“inventory </w:t>
      </w:r>
      <w:r w:rsidR="00F20782">
        <w:t>and</w:t>
      </w:r>
      <w:r w:rsidR="00F20782" w:rsidRPr="006C4317">
        <w:t xml:space="preserve"> command” </w:t>
      </w:r>
      <w:r w:rsidR="00E60259">
        <w:rPr>
          <w:lang w:eastAsia="zh-CN"/>
        </w:rPr>
        <w:t>case</w:t>
      </w:r>
      <w:r w:rsidR="00F20782">
        <w:rPr>
          <w:lang w:eastAsia="zh-CN"/>
        </w:rPr>
        <w:t>.</w:t>
      </w:r>
    </w:p>
    <w:p w14:paraId="47DC7294" w14:textId="69546E5D" w:rsidR="0077420E" w:rsidRDefault="0077420E" w:rsidP="0077420E">
      <w:pPr>
        <w:pStyle w:val="affc"/>
        <w:numPr>
          <w:ilvl w:val="0"/>
          <w:numId w:val="25"/>
        </w:numPr>
        <w:rPr>
          <w:lang w:eastAsia="zh-CN"/>
        </w:rPr>
      </w:pPr>
      <w:r>
        <w:rPr>
          <w:lang w:eastAsia="zh-CN"/>
        </w:rPr>
        <w:t xml:space="preserve">AIoT device calculates XMAC </w:t>
      </w:r>
      <w:r>
        <w:rPr>
          <w:rFonts w:hint="eastAsia"/>
          <w:lang w:eastAsia="zh-CN"/>
        </w:rPr>
        <w:t>with</w:t>
      </w:r>
      <w:r>
        <w:rPr>
          <w:lang w:eastAsia="zh-CN"/>
        </w:rPr>
        <w:t xml:space="preserve"> RAND and K.</w:t>
      </w:r>
    </w:p>
    <w:p w14:paraId="6F24787F" w14:textId="148EA84D" w:rsidR="0077420E" w:rsidRDefault="0077420E" w:rsidP="0077420E">
      <w:pPr>
        <w:pStyle w:val="affc"/>
        <w:numPr>
          <w:ilvl w:val="0"/>
          <w:numId w:val="25"/>
        </w:numPr>
        <w:rPr>
          <w:lang w:eastAsia="zh-CN"/>
        </w:rPr>
      </w:pPr>
      <w:r>
        <w:rPr>
          <w:lang w:eastAsia="zh-CN"/>
        </w:rPr>
        <w:t>Optionally, AIoT device calculates 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w:t>
      </w:r>
    </w:p>
    <w:p w14:paraId="652F8D15" w14:textId="481DBC79" w:rsidR="0077420E" w:rsidRDefault="0077420E" w:rsidP="0077420E">
      <w:pPr>
        <w:pStyle w:val="affc"/>
        <w:numPr>
          <w:ilvl w:val="0"/>
          <w:numId w:val="25"/>
        </w:numPr>
        <w:rPr>
          <w:lang w:eastAsia="zh-CN"/>
        </w:rPr>
      </w:pPr>
      <w:r>
        <w:rPr>
          <w:lang w:eastAsia="zh-CN"/>
        </w:rPr>
        <w:t>AIoT device verifies XMAC=MAC, then the network authentication is successful.</w:t>
      </w:r>
      <w:r w:rsidR="00F20782">
        <w:rPr>
          <w:lang w:eastAsia="zh-CN"/>
        </w:rPr>
        <w:t xml:space="preserve"> </w:t>
      </w:r>
      <w:r w:rsidR="00CB776D">
        <w:rPr>
          <w:lang w:eastAsia="zh-CN"/>
        </w:rPr>
        <w:t>If there is command, o</w:t>
      </w:r>
      <w:r w:rsidR="00F20782">
        <w:rPr>
          <w:lang w:eastAsia="zh-CN"/>
        </w:rPr>
        <w:t xml:space="preserve">nly after successful verification, the command </w:t>
      </w:r>
      <w:r w:rsidR="00C92409">
        <w:rPr>
          <w:lang w:eastAsia="zh-CN"/>
        </w:rPr>
        <w:t>can be</w:t>
      </w:r>
      <w:r w:rsidR="00F20782">
        <w:rPr>
          <w:lang w:eastAsia="zh-CN"/>
        </w:rPr>
        <w:t xml:space="preserve"> </w:t>
      </w:r>
      <w:r w:rsidR="00E60259">
        <w:rPr>
          <w:lang w:eastAsia="zh-CN"/>
        </w:rPr>
        <w:t>proceeded</w:t>
      </w:r>
      <w:r w:rsidR="00F20782">
        <w:rPr>
          <w:lang w:eastAsia="zh-CN"/>
        </w:rPr>
        <w:t>.</w:t>
      </w:r>
    </w:p>
    <w:p w14:paraId="37D4501D" w14:textId="5A5E5E6A" w:rsidR="002A489B" w:rsidRPr="002A489B" w:rsidRDefault="00230D08" w:rsidP="00230D08">
      <w:pPr>
        <w:pStyle w:val="affc"/>
        <w:ind w:left="420"/>
        <w:rPr>
          <w:lang w:eastAsia="zh-CN"/>
        </w:rPr>
      </w:pPr>
      <w:ins w:id="32" w:author="OPPO" w:date="2024-11-01T10:40:00Z">
        <w:r>
          <w:rPr>
            <w:lang w:eastAsia="zh-CN"/>
          </w:rPr>
          <w:t>N</w:t>
        </w:r>
        <w:r>
          <w:rPr>
            <w:rFonts w:hint="eastAsia"/>
            <w:lang w:eastAsia="zh-CN"/>
          </w:rPr>
          <w:t>ote</w:t>
        </w:r>
        <w:r>
          <w:rPr>
            <w:lang w:eastAsia="zh-CN"/>
          </w:rPr>
          <w:t xml:space="preserve">: The storage of </w:t>
        </w:r>
      </w:ins>
      <w:ins w:id="33" w:author="OPPO" w:date="2024-11-01T17:31:00Z">
        <w:r w:rsidR="006E7056">
          <w:rPr>
            <w:lang w:eastAsia="zh-CN"/>
          </w:rPr>
          <w:t xml:space="preserve">authentication parameters </w:t>
        </w:r>
      </w:ins>
      <w:ins w:id="34" w:author="OPPO" w:date="2024-11-01T10:40:00Z">
        <w:r>
          <w:rPr>
            <w:lang w:eastAsia="zh-CN"/>
          </w:rPr>
          <w:t>is</w:t>
        </w:r>
      </w:ins>
      <w:ins w:id="35" w:author="OPPO" w:date="2024-11-04T17:46:00Z">
        <w:r w:rsidR="00CC7414">
          <w:rPr>
            <w:lang w:eastAsia="zh-CN"/>
          </w:rPr>
          <w:t xml:space="preserve"> based on</w:t>
        </w:r>
      </w:ins>
      <w:ins w:id="36" w:author="OPPO" w:date="2024-11-01T10:40:00Z">
        <w:r>
          <w:rPr>
            <w:lang w:eastAsia="zh-CN"/>
          </w:rPr>
          <w:t xml:space="preserve"> platform implementation.</w:t>
        </w:r>
      </w:ins>
    </w:p>
    <w:p w14:paraId="08B9BA82" w14:textId="6F6AF938" w:rsidR="00236E6C" w:rsidRDefault="0077420E" w:rsidP="00236E6C">
      <w:pPr>
        <w:pStyle w:val="affc"/>
        <w:numPr>
          <w:ilvl w:val="0"/>
          <w:numId w:val="25"/>
        </w:numPr>
        <w:rPr>
          <w:lang w:eastAsia="zh-CN"/>
        </w:rPr>
      </w:pPr>
      <w:r>
        <w:rPr>
          <w:lang w:eastAsia="zh-CN"/>
        </w:rPr>
        <w:t xml:space="preserve">AIoT device sends Authentication </w:t>
      </w:r>
      <w:r w:rsidR="00E60259">
        <w:rPr>
          <w:lang w:eastAsia="zh-CN"/>
        </w:rPr>
        <w:t>Reponses</w:t>
      </w:r>
      <w:r>
        <w:rPr>
          <w:lang w:eastAsia="zh-CN"/>
        </w:rPr>
        <w:t xml:space="preserve"> to Reader, this message optionally including RES</w:t>
      </w:r>
      <w:r w:rsidRPr="00B3185C">
        <w:rPr>
          <w:lang w:eastAsia="zh-CN"/>
        </w:rPr>
        <w:t xml:space="preserve"> </w:t>
      </w:r>
      <w:r>
        <w:rPr>
          <w:lang w:eastAsia="zh-CN"/>
        </w:rPr>
        <w:t>if network wants to authenticate AIoT device.</w:t>
      </w:r>
      <w:r w:rsidR="00CB776D" w:rsidRPr="00CB776D">
        <w:rPr>
          <w:lang w:eastAsia="zh-CN"/>
        </w:rPr>
        <w:t xml:space="preserve"> </w:t>
      </w:r>
      <w:r w:rsidR="00CB776D">
        <w:rPr>
          <w:lang w:eastAsia="zh-CN"/>
        </w:rPr>
        <w:t>Authentication Reponses is c</w:t>
      </w:r>
      <w:r w:rsidR="00CB776D">
        <w:rPr>
          <w:rFonts w:eastAsiaTheme="minorEastAsia"/>
        </w:rPr>
        <w:t xml:space="preserve">arried by Step D in </w:t>
      </w:r>
      <w:r w:rsidR="00CB776D">
        <w:rPr>
          <w:lang w:eastAsia="zh-CN"/>
        </w:rPr>
        <w:t xml:space="preserve">the </w:t>
      </w:r>
      <w:r w:rsidR="00CB776D" w:rsidRPr="006C4317">
        <w:t xml:space="preserve">“inventory </w:t>
      </w:r>
      <w:r w:rsidR="00CB776D">
        <w:t>and</w:t>
      </w:r>
      <w:r w:rsidR="00CB776D" w:rsidRPr="006C4317">
        <w:t xml:space="preserve"> command” </w:t>
      </w:r>
      <w:r w:rsidR="00CB776D">
        <w:rPr>
          <w:lang w:eastAsia="zh-CN"/>
        </w:rPr>
        <w:t>case.</w:t>
      </w:r>
    </w:p>
    <w:p w14:paraId="38D6E61C" w14:textId="77777777" w:rsidR="002755A3" w:rsidRDefault="00E66DE7" w:rsidP="002755A3">
      <w:pPr>
        <w:pStyle w:val="affc"/>
        <w:numPr>
          <w:ilvl w:val="0"/>
          <w:numId w:val="25"/>
        </w:numPr>
        <w:rPr>
          <w:lang w:eastAsia="zh-CN"/>
        </w:rPr>
      </w:pPr>
      <w:r>
        <w:rPr>
          <w:lang w:eastAsia="zh-CN"/>
        </w:rPr>
        <w:t xml:space="preserve">Reader sends Authentication </w:t>
      </w:r>
      <w:r w:rsidR="00E60259">
        <w:rPr>
          <w:lang w:eastAsia="zh-CN"/>
        </w:rPr>
        <w:t>Reponses</w:t>
      </w:r>
      <w:r>
        <w:rPr>
          <w:lang w:eastAsia="zh-CN"/>
        </w:rPr>
        <w:t xml:space="preserve"> to AIoT NF.</w:t>
      </w:r>
    </w:p>
    <w:p w14:paraId="69428FE6" w14:textId="006FD5F9" w:rsidR="00006D86" w:rsidRPr="00006D86" w:rsidRDefault="00006D86" w:rsidP="002755A3">
      <w:pPr>
        <w:pStyle w:val="affc"/>
        <w:ind w:left="420"/>
        <w:rPr>
          <w:lang w:eastAsia="zh-CN"/>
        </w:rPr>
      </w:pPr>
      <w:ins w:id="37" w:author="OPPO" w:date="2024-10-31T16:58:00Z">
        <w:r w:rsidRPr="00006D86">
          <w:rPr>
            <w:lang w:eastAsia="zh-CN"/>
          </w:rPr>
          <w:t>N</w:t>
        </w:r>
      </w:ins>
      <w:ins w:id="38" w:author="OPPO" w:date="2024-11-04T15:47:00Z">
        <w:r w:rsidR="002755A3">
          <w:rPr>
            <w:lang w:eastAsia="zh-CN"/>
          </w:rPr>
          <w:t>ote</w:t>
        </w:r>
      </w:ins>
      <w:ins w:id="39" w:author="OPPO" w:date="2024-10-31T16:58:00Z">
        <w:r w:rsidRPr="00006D86">
          <w:rPr>
            <w:lang w:eastAsia="zh-CN"/>
          </w:rPr>
          <w:t xml:space="preserve">: </w:t>
        </w:r>
        <w:r>
          <w:rPr>
            <w:lang w:eastAsia="zh-CN"/>
          </w:rPr>
          <w:t>A</w:t>
        </w:r>
        <w:r w:rsidRPr="00006D86">
          <w:rPr>
            <w:lang w:eastAsia="zh-CN"/>
          </w:rPr>
          <w:t xml:space="preserve">ccording to SA2 architecture options, if it’s indirect communication between a BS Reader and an AIoTF via an AMF, then message </w:t>
        </w:r>
        <w:r>
          <w:rPr>
            <w:lang w:eastAsia="zh-CN"/>
          </w:rPr>
          <w:t>12</w:t>
        </w:r>
        <w:r w:rsidRPr="00006D86">
          <w:rPr>
            <w:lang w:eastAsia="zh-CN"/>
          </w:rPr>
          <w:t xml:space="preserve"> is transfer </w:t>
        </w:r>
      </w:ins>
      <w:ins w:id="40" w:author="OPPO" w:date="2024-10-31T16:59:00Z">
        <w:r>
          <w:rPr>
            <w:lang w:eastAsia="zh-CN"/>
          </w:rPr>
          <w:t>via</w:t>
        </w:r>
      </w:ins>
      <w:ins w:id="41" w:author="OPPO" w:date="2024-10-31T16:58:00Z">
        <w:r w:rsidRPr="00006D86">
          <w:rPr>
            <w:lang w:eastAsia="zh-CN"/>
          </w:rPr>
          <w:t xml:space="preserve"> AMF.</w:t>
        </w:r>
      </w:ins>
    </w:p>
    <w:p w14:paraId="10D81E07" w14:textId="47BEC822" w:rsidR="0077420E" w:rsidRDefault="0077420E" w:rsidP="0077420E">
      <w:pPr>
        <w:pStyle w:val="affc"/>
        <w:numPr>
          <w:ilvl w:val="0"/>
          <w:numId w:val="25"/>
        </w:numPr>
        <w:rPr>
          <w:lang w:eastAsia="zh-CN"/>
        </w:rPr>
      </w:pPr>
      <w:r>
        <w:rPr>
          <w:lang w:eastAsia="zh-CN"/>
        </w:rPr>
        <w:t xml:space="preserve">Optionally, </w:t>
      </w:r>
      <w:r w:rsidR="00E66DE7">
        <w:rPr>
          <w:lang w:eastAsia="zh-CN"/>
        </w:rPr>
        <w:t xml:space="preserve">AIoT NF sends Uplink Authentication Request including RES to </w:t>
      </w:r>
      <w:r w:rsidR="00E66DE7" w:rsidRPr="00E66DE7">
        <w:rPr>
          <w:lang w:eastAsia="zh-CN"/>
        </w:rPr>
        <w:t>AIoT Authentication Function</w:t>
      </w:r>
      <w:r w:rsidR="00E66DE7">
        <w:rPr>
          <w:lang w:eastAsia="zh-CN"/>
        </w:rPr>
        <w:t xml:space="preserve">. </w:t>
      </w:r>
    </w:p>
    <w:p w14:paraId="03FA78D1" w14:textId="2C7A3260" w:rsidR="00E66DE7" w:rsidRDefault="0077420E" w:rsidP="00222AC3">
      <w:pPr>
        <w:pStyle w:val="affc"/>
        <w:numPr>
          <w:ilvl w:val="0"/>
          <w:numId w:val="25"/>
        </w:numPr>
        <w:rPr>
          <w:lang w:eastAsia="zh-CN"/>
        </w:rPr>
      </w:pPr>
      <w:r>
        <w:rPr>
          <w:lang w:eastAsia="zh-CN"/>
        </w:rPr>
        <w:t>Optionally,</w:t>
      </w:r>
      <w:r w:rsidR="00E66DE7">
        <w:rPr>
          <w:lang w:eastAsia="zh-CN"/>
        </w:rPr>
        <w:t xml:space="preserve"> </w:t>
      </w:r>
      <w:r w:rsidR="00E66DE7" w:rsidRPr="00E66DE7">
        <w:rPr>
          <w:lang w:eastAsia="zh-CN"/>
        </w:rPr>
        <w:t>AIoT Authentication Function</w:t>
      </w:r>
      <w:r w:rsidR="00E66DE7">
        <w:rPr>
          <w:lang w:eastAsia="zh-CN"/>
        </w:rPr>
        <w:t xml:space="preserve"> verifies XRES=RES, then the AIoT device Authentication is successful. </w:t>
      </w:r>
    </w:p>
    <w:p w14:paraId="5C16D4E7" w14:textId="72F287F8" w:rsidR="00C279EF" w:rsidRDefault="00C279EF" w:rsidP="003A0323">
      <w:pPr>
        <w:pStyle w:val="affc"/>
        <w:ind w:leftChars="10" w:left="20"/>
        <w:rPr>
          <w:lang w:eastAsia="zh-CN"/>
        </w:rPr>
      </w:pPr>
    </w:p>
    <w:p w14:paraId="59577C1A" w14:textId="76EDDB63" w:rsidR="004741A0" w:rsidRDefault="00697087">
      <w:pPr>
        <w:pStyle w:val="affc"/>
        <w:ind w:leftChars="10" w:left="20"/>
        <w:rPr>
          <w:lang w:eastAsia="zh-CN"/>
        </w:rPr>
      </w:pPr>
      <w:r>
        <w:rPr>
          <w:lang w:eastAsia="zh-CN"/>
        </w:rPr>
        <w:t>As an example, t</w:t>
      </w:r>
      <w:r w:rsidR="00C279EF">
        <w:rPr>
          <w:lang w:eastAsia="zh-CN"/>
        </w:rPr>
        <w:t>he generation of MAC/</w:t>
      </w:r>
      <w:r w:rsidR="006B0EC1">
        <w:rPr>
          <w:lang w:eastAsia="zh-CN"/>
        </w:rPr>
        <w:t>XMAC</w:t>
      </w:r>
      <w:r w:rsidR="00C279EF">
        <w:rPr>
          <w:lang w:eastAsia="zh-CN"/>
        </w:rPr>
        <w:t xml:space="preserve"> and RES/XRES is described as below.</w:t>
      </w:r>
      <w:r w:rsidR="00FD7CF9">
        <w:rPr>
          <w:lang w:eastAsia="zh-CN"/>
        </w:rPr>
        <w:t xml:space="preserve"> </w:t>
      </w:r>
      <w:bookmarkStart w:id="42" w:name="_Hlk181288857"/>
      <w:ins w:id="43" w:author="OPPO" w:date="2024-10-31T17:37:00Z">
        <w:r w:rsidR="00FD7CF9">
          <w:rPr>
            <w:lang w:eastAsia="zh-CN"/>
          </w:rPr>
          <w:t xml:space="preserve">Function 1 and Function 2 can be </w:t>
        </w:r>
      </w:ins>
      <w:ins w:id="44" w:author="OPPO" w:date="2024-10-31T17:38:00Z">
        <w:r w:rsidR="00FD7CF9">
          <w:rPr>
            <w:lang w:eastAsia="zh-CN"/>
          </w:rPr>
          <w:t>f1 and f2</w:t>
        </w:r>
      </w:ins>
      <w:ins w:id="45" w:author="OPPO" w:date="2024-10-31T17:39:00Z">
        <w:r w:rsidR="00B1574A">
          <w:rPr>
            <w:lang w:eastAsia="zh-CN"/>
          </w:rPr>
          <w:t>.</w:t>
        </w:r>
      </w:ins>
      <w:bookmarkEnd w:id="42"/>
    </w:p>
    <w:p w14:paraId="2C0B8978" w14:textId="11973098" w:rsidR="004741A0" w:rsidRDefault="00265C0B" w:rsidP="004741A0">
      <w:pPr>
        <w:pStyle w:val="affc"/>
        <w:ind w:leftChars="10" w:left="20"/>
        <w:jc w:val="center"/>
        <w:rPr>
          <w:lang w:eastAsia="zh-CN"/>
        </w:rPr>
      </w:pPr>
      <w:r w:rsidRPr="00265C0B">
        <w:rPr>
          <w:noProof/>
        </w:rPr>
        <w:drawing>
          <wp:inline distT="0" distB="0" distL="0" distR="0" wp14:anchorId="296E7986" wp14:editId="596FE1CD">
            <wp:extent cx="5278755" cy="312293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8755" cy="3122930"/>
                    </a:xfrm>
                    <a:prstGeom prst="rect">
                      <a:avLst/>
                    </a:prstGeom>
                    <a:noFill/>
                    <a:ln>
                      <a:noFill/>
                    </a:ln>
                  </pic:spPr>
                </pic:pic>
              </a:graphicData>
            </a:graphic>
          </wp:inline>
        </w:drawing>
      </w:r>
    </w:p>
    <w:p w14:paraId="11E088CD" w14:textId="085495C3" w:rsidR="00C279EF" w:rsidRDefault="00641140" w:rsidP="00222AC3">
      <w:pPr>
        <w:pStyle w:val="affc"/>
        <w:ind w:leftChars="10" w:left="20"/>
        <w:jc w:val="center"/>
        <w:rPr>
          <w:lang w:eastAsia="zh-CN"/>
        </w:rPr>
      </w:pPr>
      <w:r>
        <w:rPr>
          <w:lang w:eastAsia="zh-CN"/>
        </w:rPr>
        <w:t xml:space="preserve">Figure 6.X.2-2 The generation of MAC and XRES at </w:t>
      </w:r>
      <w:r w:rsidR="006B0EC1">
        <w:rPr>
          <w:lang w:eastAsia="zh-CN"/>
        </w:rPr>
        <w:t>n</w:t>
      </w:r>
      <w:r>
        <w:rPr>
          <w:lang w:eastAsia="zh-CN"/>
        </w:rPr>
        <w:t>etwork side.</w:t>
      </w:r>
    </w:p>
    <w:p w14:paraId="7DEFE032" w14:textId="7678E854" w:rsidR="00641140" w:rsidRDefault="00641140" w:rsidP="00C279EF">
      <w:pPr>
        <w:pStyle w:val="affc"/>
        <w:ind w:leftChars="10" w:left="20"/>
        <w:rPr>
          <w:lang w:eastAsia="zh-CN"/>
        </w:rPr>
      </w:pPr>
    </w:p>
    <w:p w14:paraId="1775DC9F" w14:textId="1F9D8E37" w:rsidR="00641140" w:rsidRPr="006B0EC1" w:rsidRDefault="00641140" w:rsidP="00C279EF">
      <w:pPr>
        <w:pStyle w:val="affc"/>
        <w:ind w:leftChars="10" w:left="20"/>
        <w:rPr>
          <w:lang w:eastAsia="zh-CN"/>
        </w:rPr>
      </w:pPr>
    </w:p>
    <w:p w14:paraId="7A658E45" w14:textId="250FF969" w:rsidR="00641140" w:rsidRDefault="00641140" w:rsidP="00C279EF">
      <w:pPr>
        <w:pStyle w:val="affc"/>
        <w:ind w:leftChars="10" w:left="20"/>
        <w:rPr>
          <w:lang w:eastAsia="zh-CN"/>
        </w:rPr>
      </w:pPr>
    </w:p>
    <w:p w14:paraId="498358CA" w14:textId="581A6D11" w:rsidR="00641140" w:rsidRDefault="00265C0B" w:rsidP="00222AC3">
      <w:pPr>
        <w:pStyle w:val="affc"/>
        <w:ind w:leftChars="10" w:left="20"/>
        <w:jc w:val="center"/>
        <w:rPr>
          <w:lang w:eastAsia="zh-CN"/>
        </w:rPr>
      </w:pPr>
      <w:r w:rsidRPr="00265C0B">
        <w:rPr>
          <w:rFonts w:hint="eastAsia"/>
          <w:noProof/>
        </w:rPr>
        <w:lastRenderedPageBreak/>
        <w:drawing>
          <wp:inline distT="0" distB="0" distL="0" distR="0" wp14:anchorId="460FF1C8" wp14:editId="1DD3D4A4">
            <wp:extent cx="5278755" cy="404939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8755" cy="4049395"/>
                    </a:xfrm>
                    <a:prstGeom prst="rect">
                      <a:avLst/>
                    </a:prstGeom>
                    <a:noFill/>
                    <a:ln>
                      <a:noFill/>
                    </a:ln>
                  </pic:spPr>
                </pic:pic>
              </a:graphicData>
            </a:graphic>
          </wp:inline>
        </w:drawing>
      </w:r>
    </w:p>
    <w:p w14:paraId="536547ED" w14:textId="530A9AA5" w:rsidR="00641140" w:rsidRDefault="00641140">
      <w:pPr>
        <w:pStyle w:val="affc"/>
        <w:ind w:leftChars="10" w:left="20"/>
        <w:jc w:val="center"/>
        <w:rPr>
          <w:lang w:eastAsia="zh-CN"/>
        </w:rPr>
      </w:pPr>
      <w:r>
        <w:rPr>
          <w:lang w:eastAsia="zh-CN"/>
        </w:rPr>
        <w:t xml:space="preserve">Figure 6.X.2-3 The generation of MAC and XRES at </w:t>
      </w:r>
      <w:r w:rsidR="006B0EC1">
        <w:rPr>
          <w:lang w:eastAsia="zh-CN"/>
        </w:rPr>
        <w:t>A</w:t>
      </w:r>
      <w:r>
        <w:rPr>
          <w:lang w:eastAsia="zh-CN"/>
        </w:rPr>
        <w:t>IoT device side.</w:t>
      </w:r>
    </w:p>
    <w:p w14:paraId="5F48EFD7" w14:textId="157FF6C6" w:rsidR="000566BE" w:rsidDel="00B1574A" w:rsidRDefault="000566BE" w:rsidP="000566BE">
      <w:pPr>
        <w:keepLines/>
        <w:overflowPunct w:val="0"/>
        <w:autoSpaceDE w:val="0"/>
        <w:autoSpaceDN w:val="0"/>
        <w:adjustRightInd w:val="0"/>
        <w:ind w:left="1559" w:hanging="1276"/>
        <w:textAlignment w:val="baseline"/>
        <w:rPr>
          <w:del w:id="46" w:author="OPPO" w:date="2024-10-31T17:39:00Z"/>
          <w:rFonts w:eastAsia="Times New Roman"/>
          <w:color w:val="FF0000"/>
          <w:lang w:eastAsia="zh-CN"/>
        </w:rPr>
      </w:pPr>
      <w:bookmarkStart w:id="47" w:name="_Hlk179983212"/>
      <w:bookmarkStart w:id="48" w:name="_Hlk180002157"/>
      <w:bookmarkStart w:id="49" w:name="OLE_LINK4"/>
      <w:del w:id="50" w:author="OPPO" w:date="2024-10-31T17:39:00Z">
        <w:r w:rsidRPr="000566BE" w:rsidDel="00B1574A">
          <w:rPr>
            <w:rFonts w:eastAsia="Times New Roman"/>
            <w:color w:val="FF0000"/>
            <w:lang w:eastAsia="zh-CN"/>
          </w:rPr>
          <w:delText xml:space="preserve">Editor's </w:delText>
        </w:r>
        <w:r w:rsidDel="00B1574A">
          <w:rPr>
            <w:rFonts w:eastAsia="Times New Roman"/>
            <w:color w:val="FF0000"/>
            <w:lang w:eastAsia="zh-CN"/>
          </w:rPr>
          <w:delText>N</w:delText>
        </w:r>
        <w:r w:rsidRPr="000566BE" w:rsidDel="00B1574A">
          <w:rPr>
            <w:rFonts w:eastAsia="Times New Roman"/>
            <w:color w:val="FF0000"/>
            <w:lang w:eastAsia="zh-CN"/>
          </w:rPr>
          <w:delText>ote:</w:delText>
        </w:r>
        <w:r w:rsidRPr="000566BE" w:rsidDel="00B1574A">
          <w:rPr>
            <w:rFonts w:eastAsia="Times New Roman"/>
            <w:color w:val="FF0000"/>
            <w:lang w:eastAsia="zh-CN"/>
          </w:rPr>
          <w:tab/>
          <w:delText>Further evaluation of the usage of the crypto primitives is FFS.</w:delText>
        </w:r>
        <w:bookmarkEnd w:id="47"/>
      </w:del>
    </w:p>
    <w:p w14:paraId="6257733F" w14:textId="6C616DC4" w:rsidR="003F7F8E" w:rsidRPr="00222AC3" w:rsidDel="00F33F60" w:rsidRDefault="00930C90">
      <w:pPr>
        <w:keepLines/>
        <w:overflowPunct w:val="0"/>
        <w:autoSpaceDE w:val="0"/>
        <w:autoSpaceDN w:val="0"/>
        <w:adjustRightInd w:val="0"/>
        <w:ind w:left="1559" w:hanging="1276"/>
        <w:textAlignment w:val="baseline"/>
        <w:rPr>
          <w:del w:id="51" w:author="OPPO" w:date="2024-10-31T17:22:00Z"/>
          <w:rFonts w:eastAsia="等线"/>
          <w:color w:val="FF0000"/>
          <w:lang w:eastAsia="zh-CN"/>
        </w:rPr>
      </w:pPr>
      <w:del w:id="52" w:author="OPPO" w:date="2024-10-31T17:22:00Z">
        <w:r w:rsidRPr="000566BE" w:rsidDel="00F33F60">
          <w:rPr>
            <w:rFonts w:eastAsia="Times New Roman"/>
            <w:color w:val="FF0000"/>
            <w:lang w:eastAsia="zh-CN"/>
          </w:rPr>
          <w:delText xml:space="preserve">Editor's </w:delText>
        </w:r>
        <w:r w:rsidDel="00F33F60">
          <w:rPr>
            <w:rFonts w:eastAsia="Times New Roman"/>
            <w:color w:val="FF0000"/>
            <w:lang w:eastAsia="zh-CN"/>
          </w:rPr>
          <w:delText>N</w:delText>
        </w:r>
        <w:r w:rsidRPr="000566BE" w:rsidDel="00F33F60">
          <w:rPr>
            <w:rFonts w:eastAsia="Times New Roman"/>
            <w:color w:val="FF0000"/>
            <w:lang w:eastAsia="zh-CN"/>
          </w:rPr>
          <w:delText>ote:</w:delText>
        </w:r>
        <w:r w:rsidRPr="000566BE" w:rsidDel="00F33F60">
          <w:rPr>
            <w:rFonts w:eastAsia="Times New Roman"/>
            <w:color w:val="FF0000"/>
            <w:lang w:eastAsia="zh-CN"/>
          </w:rPr>
          <w:tab/>
        </w:r>
        <w:r w:rsidDel="00F33F60">
          <w:rPr>
            <w:rFonts w:eastAsia="Times New Roman"/>
            <w:color w:val="FF0000"/>
            <w:lang w:eastAsia="zh-CN"/>
          </w:rPr>
          <w:delText>T</w:delText>
        </w:r>
        <w:r w:rsidRPr="00930C90" w:rsidDel="00F33F60">
          <w:rPr>
            <w:rFonts w:eastAsia="Times New Roman"/>
            <w:color w:val="FF0000"/>
            <w:lang w:eastAsia="zh-CN"/>
          </w:rPr>
          <w:delText>he impact of removing the use of SEQNO (e.g., replay against device or network) from AKA is FFS</w:delText>
        </w:r>
      </w:del>
    </w:p>
    <w:p w14:paraId="199081B9" w14:textId="352F0236" w:rsidR="000566BE" w:rsidDel="00F33F60" w:rsidRDefault="003F7F8E" w:rsidP="003F7F8E">
      <w:pPr>
        <w:keepLines/>
        <w:overflowPunct w:val="0"/>
        <w:autoSpaceDE w:val="0"/>
        <w:autoSpaceDN w:val="0"/>
        <w:adjustRightInd w:val="0"/>
        <w:ind w:left="1559" w:hanging="1276"/>
        <w:textAlignment w:val="baseline"/>
        <w:rPr>
          <w:del w:id="53" w:author="OPPO" w:date="2024-10-31T17:22:00Z"/>
          <w:rFonts w:eastAsia="Times New Roman"/>
          <w:color w:val="FF0000"/>
          <w:lang w:eastAsia="zh-CN"/>
        </w:rPr>
      </w:pPr>
      <w:del w:id="54" w:author="OPPO" w:date="2024-10-31T17:22:00Z">
        <w:r w:rsidRPr="000566BE" w:rsidDel="00F33F60">
          <w:rPr>
            <w:rFonts w:eastAsia="Times New Roman"/>
            <w:color w:val="FF0000"/>
            <w:lang w:eastAsia="zh-CN"/>
          </w:rPr>
          <w:delText xml:space="preserve">Editor's </w:delText>
        </w:r>
        <w:r w:rsidDel="00F33F60">
          <w:rPr>
            <w:rFonts w:eastAsia="Times New Roman"/>
            <w:color w:val="FF0000"/>
            <w:lang w:eastAsia="zh-CN"/>
          </w:rPr>
          <w:delText>N</w:delText>
        </w:r>
        <w:r w:rsidRPr="000566BE" w:rsidDel="00F33F60">
          <w:rPr>
            <w:rFonts w:eastAsia="Times New Roman"/>
            <w:color w:val="FF0000"/>
            <w:lang w:eastAsia="zh-CN"/>
          </w:rPr>
          <w:delText>ote:</w:delText>
        </w:r>
        <w:r w:rsidRPr="000566BE" w:rsidDel="00F33F60">
          <w:rPr>
            <w:rFonts w:eastAsia="Times New Roman"/>
            <w:color w:val="FF0000"/>
            <w:lang w:eastAsia="zh-CN"/>
          </w:rPr>
          <w:tab/>
        </w:r>
        <w:r w:rsidRPr="003F7F8E" w:rsidDel="00F33F60">
          <w:rPr>
            <w:rFonts w:eastAsia="Times New Roman"/>
            <w:color w:val="FF0000"/>
            <w:lang w:eastAsia="zh-CN"/>
          </w:rPr>
          <w:delText>Anonymity key (AK) is used to protect SEQNO in AKA. If SEQNO is not used, the necessity of using AK to compute MAC and XRES is FFS.</w:delText>
        </w:r>
      </w:del>
    </w:p>
    <w:p w14:paraId="030306F6" w14:textId="2D60D2E0" w:rsidR="00E03694" w:rsidRPr="00222AC3" w:rsidDel="00230D08" w:rsidRDefault="00E03694" w:rsidP="00E03694">
      <w:pPr>
        <w:keepLines/>
        <w:overflowPunct w:val="0"/>
        <w:autoSpaceDE w:val="0"/>
        <w:autoSpaceDN w:val="0"/>
        <w:adjustRightInd w:val="0"/>
        <w:ind w:left="1559" w:hanging="1276"/>
        <w:textAlignment w:val="baseline"/>
        <w:rPr>
          <w:del w:id="55" w:author="OPPO" w:date="2024-11-01T10:40:00Z"/>
          <w:rFonts w:eastAsia="Times New Roman"/>
          <w:color w:val="FF0000"/>
          <w:lang w:eastAsia="zh-CN"/>
        </w:rPr>
      </w:pPr>
      <w:del w:id="56" w:author="OPPO" w:date="2024-11-01T10:40:00Z">
        <w:r w:rsidRPr="000566BE" w:rsidDel="00230D08">
          <w:rPr>
            <w:rFonts w:eastAsia="Times New Roman"/>
            <w:color w:val="FF0000"/>
            <w:lang w:eastAsia="zh-CN"/>
          </w:rPr>
          <w:delText xml:space="preserve">Editor's </w:delText>
        </w:r>
        <w:r w:rsidDel="00230D08">
          <w:rPr>
            <w:rFonts w:eastAsia="Times New Roman"/>
            <w:color w:val="FF0000"/>
            <w:lang w:eastAsia="zh-CN"/>
          </w:rPr>
          <w:delText>N</w:delText>
        </w:r>
        <w:r w:rsidRPr="000566BE" w:rsidDel="00230D08">
          <w:rPr>
            <w:rFonts w:eastAsia="Times New Roman"/>
            <w:color w:val="FF0000"/>
            <w:lang w:eastAsia="zh-CN"/>
          </w:rPr>
          <w:delText>ote:</w:delText>
        </w:r>
        <w:r w:rsidRPr="000566BE" w:rsidDel="00230D08">
          <w:rPr>
            <w:rFonts w:eastAsia="Times New Roman"/>
            <w:color w:val="FF0000"/>
            <w:lang w:eastAsia="zh-CN"/>
          </w:rPr>
          <w:tab/>
        </w:r>
        <w:r w:rsidRPr="00222AC3" w:rsidDel="00230D08">
          <w:rPr>
            <w:rFonts w:eastAsia="Times New Roman"/>
            <w:color w:val="FF0000"/>
            <w:lang w:eastAsia="zh-CN"/>
          </w:rPr>
          <w:delText>It is FFS if the shared key needs confidentiality/integrity protection against physical attack in the device</w:delText>
        </w:r>
      </w:del>
    </w:p>
    <w:p w14:paraId="6096FC8C" w14:textId="038A9322" w:rsidR="00A24643" w:rsidDel="002D1212" w:rsidRDefault="00A24643" w:rsidP="003F7F8E">
      <w:pPr>
        <w:keepLines/>
        <w:overflowPunct w:val="0"/>
        <w:autoSpaceDE w:val="0"/>
        <w:autoSpaceDN w:val="0"/>
        <w:adjustRightInd w:val="0"/>
        <w:ind w:left="1559" w:hanging="1276"/>
        <w:textAlignment w:val="baseline"/>
        <w:rPr>
          <w:del w:id="57" w:author="OPPO" w:date="2024-10-31T17:34:00Z"/>
          <w:rFonts w:eastAsia="Times New Roman"/>
          <w:color w:val="FF0000"/>
          <w:lang w:eastAsia="zh-CN"/>
        </w:rPr>
      </w:pPr>
      <w:del w:id="58" w:author="OPPO" w:date="2024-10-31T17:34:00Z">
        <w:r w:rsidRPr="000566BE" w:rsidDel="002D1212">
          <w:rPr>
            <w:rFonts w:eastAsia="Times New Roman"/>
            <w:color w:val="FF0000"/>
            <w:lang w:eastAsia="zh-CN"/>
          </w:rPr>
          <w:delText xml:space="preserve">Editor's </w:delText>
        </w:r>
        <w:r w:rsidDel="002D1212">
          <w:rPr>
            <w:rFonts w:eastAsia="Times New Roman"/>
            <w:color w:val="FF0000"/>
            <w:lang w:eastAsia="zh-CN"/>
          </w:rPr>
          <w:delText>N</w:delText>
        </w:r>
        <w:r w:rsidRPr="000566BE" w:rsidDel="002D1212">
          <w:rPr>
            <w:rFonts w:eastAsia="Times New Roman"/>
            <w:color w:val="FF0000"/>
            <w:lang w:eastAsia="zh-CN"/>
          </w:rPr>
          <w:delText>ote:</w:delText>
        </w:r>
        <w:r w:rsidRPr="000566BE" w:rsidDel="002D1212">
          <w:rPr>
            <w:rFonts w:eastAsia="Times New Roman"/>
            <w:color w:val="FF0000"/>
            <w:lang w:eastAsia="zh-CN"/>
          </w:rPr>
          <w:tab/>
        </w:r>
        <w:r w:rsidDel="002D1212">
          <w:rPr>
            <w:rFonts w:eastAsia="Times New Roman"/>
            <w:color w:val="FF0000"/>
            <w:lang w:eastAsia="zh-CN"/>
          </w:rPr>
          <w:delText>When the AIoT NF triggers the authentication is FFS.</w:delText>
        </w:r>
      </w:del>
    </w:p>
    <w:p w14:paraId="0426D896" w14:textId="09617145" w:rsidR="00A24643" w:rsidRPr="00222AC3" w:rsidDel="00230D08" w:rsidRDefault="00A24643" w:rsidP="003F7F8E">
      <w:pPr>
        <w:keepLines/>
        <w:overflowPunct w:val="0"/>
        <w:autoSpaceDE w:val="0"/>
        <w:autoSpaceDN w:val="0"/>
        <w:adjustRightInd w:val="0"/>
        <w:ind w:left="1559" w:hanging="1276"/>
        <w:textAlignment w:val="baseline"/>
        <w:rPr>
          <w:del w:id="59" w:author="OPPO" w:date="2024-11-01T10:40:00Z"/>
          <w:rFonts w:eastAsia="等线"/>
          <w:color w:val="FF0000"/>
          <w:lang w:eastAsia="zh-CN"/>
        </w:rPr>
      </w:pPr>
      <w:del w:id="60" w:author="OPPO" w:date="2024-11-01T10:40:00Z">
        <w:r w:rsidRPr="000566BE" w:rsidDel="00230D08">
          <w:rPr>
            <w:rFonts w:eastAsia="Times New Roman"/>
            <w:color w:val="FF0000"/>
            <w:lang w:eastAsia="zh-CN"/>
          </w:rPr>
          <w:delText xml:space="preserve">Editor's </w:delText>
        </w:r>
        <w:r w:rsidDel="00230D08">
          <w:rPr>
            <w:rFonts w:eastAsia="Times New Roman"/>
            <w:color w:val="FF0000"/>
            <w:lang w:eastAsia="zh-CN"/>
          </w:rPr>
          <w:delText>N</w:delText>
        </w:r>
        <w:r w:rsidRPr="000566BE" w:rsidDel="00230D08">
          <w:rPr>
            <w:rFonts w:eastAsia="Times New Roman"/>
            <w:color w:val="FF0000"/>
            <w:lang w:eastAsia="zh-CN"/>
          </w:rPr>
          <w:delText>ote:</w:delText>
        </w:r>
        <w:r w:rsidRPr="000566BE" w:rsidDel="00230D08">
          <w:rPr>
            <w:rFonts w:eastAsia="Times New Roman"/>
            <w:color w:val="FF0000"/>
            <w:lang w:eastAsia="zh-CN"/>
          </w:rPr>
          <w:tab/>
        </w:r>
        <w:r w:rsidDel="00230D08">
          <w:rPr>
            <w:rFonts w:eastAsia="Times New Roman"/>
            <w:color w:val="FF0000"/>
            <w:lang w:eastAsia="zh-CN"/>
          </w:rPr>
          <w:delText>The interm</w:delText>
        </w:r>
        <w:r w:rsidR="00840444" w:rsidDel="00230D08">
          <w:rPr>
            <w:rFonts w:eastAsia="Times New Roman"/>
            <w:color w:val="FF0000"/>
            <w:lang w:eastAsia="zh-CN"/>
          </w:rPr>
          <w:delText>e</w:delText>
        </w:r>
        <w:r w:rsidDel="00230D08">
          <w:rPr>
            <w:rFonts w:eastAsia="Times New Roman"/>
            <w:color w:val="FF0000"/>
            <w:lang w:eastAsia="zh-CN"/>
          </w:rPr>
          <w:delText>d</w:delText>
        </w:r>
        <w:r w:rsidR="00840444" w:rsidDel="00230D08">
          <w:rPr>
            <w:rFonts w:eastAsia="Times New Roman"/>
            <w:color w:val="FF0000"/>
            <w:lang w:eastAsia="zh-CN"/>
          </w:rPr>
          <w:delText>i</w:delText>
        </w:r>
        <w:r w:rsidDel="00230D08">
          <w:rPr>
            <w:rFonts w:eastAsia="Times New Roman"/>
            <w:color w:val="FF0000"/>
            <w:lang w:eastAsia="zh-CN"/>
          </w:rPr>
          <w:delText>ate authentication parameter storage in AIoT devi</w:delText>
        </w:r>
        <w:r w:rsidR="000960E7" w:rsidDel="00230D08">
          <w:rPr>
            <w:rFonts w:eastAsia="Times New Roman"/>
            <w:color w:val="FF0000"/>
            <w:lang w:eastAsia="zh-CN"/>
          </w:rPr>
          <w:delText>c</w:delText>
        </w:r>
        <w:r w:rsidDel="00230D08">
          <w:rPr>
            <w:rFonts w:eastAsia="Times New Roman"/>
            <w:color w:val="FF0000"/>
            <w:lang w:eastAsia="zh-CN"/>
          </w:rPr>
          <w:delText>e is FFS</w:delText>
        </w:r>
        <w:r w:rsidR="00E17721" w:rsidDel="00230D08">
          <w:rPr>
            <w:rFonts w:eastAsia="Times New Roman"/>
            <w:color w:val="FF0000"/>
            <w:lang w:eastAsia="zh-CN"/>
          </w:rPr>
          <w:delText>.</w:delText>
        </w:r>
      </w:del>
    </w:p>
    <w:bookmarkEnd w:id="48"/>
    <w:bookmarkEnd w:id="49"/>
    <w:p w14:paraId="517AA11C" w14:textId="5D484FE3" w:rsidR="0077420E" w:rsidRDefault="0077420E" w:rsidP="0077420E">
      <w:pPr>
        <w:pStyle w:val="30"/>
      </w:pPr>
      <w:r>
        <w:t>6.</w:t>
      </w:r>
      <w:r w:rsidR="0030652D">
        <w:t>7</w:t>
      </w:r>
      <w:r>
        <w:t>.3</w:t>
      </w:r>
      <w:r>
        <w:tab/>
      </w:r>
      <w:r>
        <w:tab/>
      </w:r>
      <w:r>
        <w:tab/>
        <w:t>Evaluation</w:t>
      </w:r>
    </w:p>
    <w:p w14:paraId="54BCBF2F" w14:textId="5A3C2957" w:rsidR="0077420E" w:rsidRDefault="0077420E" w:rsidP="00155E34">
      <w:pPr>
        <w:rPr>
          <w:ins w:id="61" w:author="OPPO" w:date="2024-11-04T14:21:00Z"/>
          <w:rStyle w:val="eop"/>
          <w:color w:val="000000" w:themeColor="text1"/>
          <w:lang w:eastAsia="zh-CN"/>
        </w:rPr>
      </w:pPr>
      <w:del w:id="62" w:author="OPPO" w:date="2024-11-04T14:21:00Z">
        <w:r w:rsidDel="00210F4F">
          <w:rPr>
            <w:rStyle w:val="eop"/>
            <w:color w:val="000000" w:themeColor="text1"/>
            <w:lang w:eastAsia="zh-CN"/>
          </w:rPr>
          <w:delText>TBA.</w:delText>
        </w:r>
      </w:del>
    </w:p>
    <w:p w14:paraId="6C559301" w14:textId="77777777" w:rsidR="00210F4F" w:rsidRDefault="00210F4F" w:rsidP="00210F4F">
      <w:pPr>
        <w:rPr>
          <w:ins w:id="63" w:author="OPPO" w:date="2024-11-04T14:22:00Z"/>
          <w:lang w:val="fr-FR"/>
        </w:rPr>
      </w:pPr>
      <w:bookmarkStart w:id="64" w:name="_Hlk181622533"/>
      <w:ins w:id="65" w:author="OPPO" w:date="2024-11-04T14:22:00Z">
        <w:r w:rsidRPr="008C14F4">
          <w:rPr>
            <w:rStyle w:val="eop"/>
            <w:color w:val="000000"/>
            <w:lang w:eastAsia="zh-CN"/>
          </w:rPr>
          <w:t xml:space="preserve">The power constrain of AIoT device is described in </w:t>
        </w:r>
        <w:r>
          <w:rPr>
            <w:lang w:val="fr-FR"/>
          </w:rPr>
          <w:t>TR 38.769[y].</w:t>
        </w:r>
      </w:ins>
    </w:p>
    <w:p w14:paraId="29F5772A" w14:textId="33478DCA" w:rsidR="00210F4F" w:rsidRPr="008C14F4" w:rsidRDefault="00210F4F" w:rsidP="00210F4F">
      <w:pPr>
        <w:rPr>
          <w:ins w:id="66" w:author="OPPO" w:date="2024-11-04T14:22:00Z"/>
          <w:rStyle w:val="eop"/>
          <w:color w:val="000000"/>
          <w:lang w:eastAsia="zh-CN"/>
        </w:rPr>
      </w:pPr>
      <w:ins w:id="67" w:author="OPPO" w:date="2024-11-04T14:22:00Z">
        <w:r w:rsidRPr="008C14F4">
          <w:rPr>
            <w:rStyle w:val="eop"/>
            <w:color w:val="000000"/>
            <w:lang w:eastAsia="zh-CN"/>
          </w:rPr>
          <w:t xml:space="preserve">For 5G AKA, in order to </w:t>
        </w:r>
      </w:ins>
      <w:ins w:id="68" w:author="OPPO" w:date="2024-11-04T17:59:00Z">
        <w:r w:rsidR="000B23F0">
          <w:rPr>
            <w:rStyle w:val="eop"/>
            <w:color w:val="000000"/>
            <w:lang w:eastAsia="zh-CN"/>
          </w:rPr>
          <w:t xml:space="preserve">derive </w:t>
        </w:r>
      </w:ins>
      <w:ins w:id="69" w:author="OPPO" w:date="2024-11-04T14:22:00Z">
        <w:r>
          <w:rPr>
            <w:rStyle w:val="eop"/>
            <w:color w:val="000000"/>
            <w:lang w:eastAsia="zh-CN"/>
          </w:rPr>
          <w:t>authentication vectors</w:t>
        </w:r>
        <w:r w:rsidRPr="008C14F4">
          <w:rPr>
            <w:rStyle w:val="eop"/>
            <w:color w:val="000000"/>
            <w:lang w:eastAsia="zh-CN"/>
          </w:rPr>
          <w:t xml:space="preserve"> at the AIoT device side, </w:t>
        </w:r>
        <w:r>
          <w:rPr>
            <w:rStyle w:val="eop"/>
            <w:color w:val="000000"/>
            <w:lang w:eastAsia="zh-CN"/>
          </w:rPr>
          <w:t>f1~f5 and HMAC for Res* are needed</w:t>
        </w:r>
        <w:r w:rsidRPr="008C14F4">
          <w:rPr>
            <w:rStyle w:val="eop"/>
            <w:color w:val="000000"/>
            <w:lang w:eastAsia="zh-CN"/>
          </w:rPr>
          <w:t>.</w:t>
        </w:r>
      </w:ins>
    </w:p>
    <w:p w14:paraId="48E94C04" w14:textId="2DD73562" w:rsidR="00210F4F" w:rsidRDefault="00210F4F" w:rsidP="00210F4F">
      <w:pPr>
        <w:rPr>
          <w:rStyle w:val="eop"/>
          <w:color w:val="000000"/>
          <w:lang w:eastAsia="zh-CN"/>
        </w:rPr>
      </w:pPr>
      <w:ins w:id="70" w:author="OPPO" w:date="2024-11-04T14:22:00Z">
        <w:r w:rsidRPr="008C14F4">
          <w:rPr>
            <w:rStyle w:val="eop"/>
            <w:color w:val="000000"/>
            <w:lang w:eastAsia="zh-CN"/>
          </w:rPr>
          <w:t xml:space="preserve">For lightweight AIoT authentication solution, in order to </w:t>
        </w:r>
      </w:ins>
      <w:ins w:id="71" w:author="OPPO" w:date="2024-11-04T17:59:00Z">
        <w:r w:rsidR="000B23F0">
          <w:rPr>
            <w:rStyle w:val="eop"/>
            <w:color w:val="000000"/>
            <w:lang w:eastAsia="zh-CN"/>
          </w:rPr>
          <w:t xml:space="preserve">derive </w:t>
        </w:r>
      </w:ins>
      <w:ins w:id="72" w:author="OPPO" w:date="2024-11-04T14:22:00Z">
        <w:r w:rsidRPr="008C14F4">
          <w:rPr>
            <w:rStyle w:val="eop"/>
            <w:color w:val="000000"/>
            <w:lang w:eastAsia="zh-CN"/>
          </w:rPr>
          <w:t>MAC/XRES at the network side, only 2 functions are needed. If lightweight functions such as AES is used for these functions [xx], it will further reduce the power consumption.</w:t>
        </w:r>
      </w:ins>
      <w:bookmarkStart w:id="73" w:name="_GoBack"/>
      <w:bookmarkEnd w:id="73"/>
    </w:p>
    <w:p w14:paraId="43BAB48D" w14:textId="06DE43B8" w:rsidR="000B23F0" w:rsidRDefault="000B23F0" w:rsidP="00210F4F">
      <w:pPr>
        <w:rPr>
          <w:ins w:id="74" w:author="OPPO" w:date="2024-11-04T17:55:00Z"/>
          <w:rFonts w:hint="eastAsia"/>
          <w:lang w:eastAsia="zh-CN"/>
        </w:rPr>
      </w:pPr>
      <w:ins w:id="75" w:author="OPPO" w:date="2024-11-04T17:55:00Z">
        <w:r>
          <w:rPr>
            <w:lang w:eastAsia="zh-CN"/>
          </w:rPr>
          <w:t>U</w:t>
        </w:r>
        <w:r>
          <w:rPr>
            <w:lang w:eastAsia="zh-CN"/>
          </w:rPr>
          <w:t>sing the same hardware</w:t>
        </w:r>
      </w:ins>
      <w:ins w:id="76" w:author="OPPO" w:date="2024-11-04T17:56:00Z">
        <w:r>
          <w:rPr>
            <w:lang w:eastAsia="zh-CN"/>
          </w:rPr>
          <w:t>[x]</w:t>
        </w:r>
      </w:ins>
      <w:ins w:id="77" w:author="OPPO" w:date="2024-11-04T17:55:00Z">
        <w:r>
          <w:rPr>
            <w:lang w:eastAsia="zh-CN"/>
          </w:rPr>
          <w:t xml:space="preserve">, the </w:t>
        </w:r>
        <w:r>
          <w:t>running time</w:t>
        </w:r>
        <w:r>
          <w:rPr>
            <w:lang w:eastAsia="zh-CN"/>
          </w:rPr>
          <w:t xml:space="preserve"> of this lightweight authentication solution and 5G AKA</w:t>
        </w:r>
        <w:r>
          <w:rPr>
            <w:lang w:eastAsia="zh-CN"/>
          </w:rPr>
          <w:t xml:space="preserve"> </w:t>
        </w:r>
        <w:r w:rsidRPr="000B23F0">
          <w:rPr>
            <w:lang w:eastAsia="zh-CN"/>
          </w:rPr>
          <w:t>are compared as follows</w:t>
        </w:r>
        <w:r>
          <w:rPr>
            <w:rFonts w:hint="eastAsia"/>
            <w:lang w:eastAsia="zh-CN"/>
          </w:rPr>
          <w:t>:</w:t>
        </w:r>
      </w:ins>
    </w:p>
    <w:p w14:paraId="3916136A" w14:textId="2D4D28C9" w:rsidR="00210F4F" w:rsidRDefault="000B23F0" w:rsidP="00210F4F">
      <w:pPr>
        <w:rPr>
          <w:ins w:id="78" w:author="OPPO" w:date="2024-11-04T14:22:00Z"/>
          <w:lang w:eastAsia="zh-CN"/>
        </w:rPr>
      </w:pPr>
      <w:ins w:id="79" w:author="OPPO" w:date="2024-11-04T17:56:00Z">
        <w:r>
          <w:rPr>
            <w:lang w:eastAsia="zh-CN"/>
          </w:rPr>
          <w:t>T</w:t>
        </w:r>
      </w:ins>
      <w:ins w:id="80" w:author="OPPO" w:date="2024-11-04T14:22:00Z">
        <w:r w:rsidR="00210F4F">
          <w:rPr>
            <w:lang w:eastAsia="zh-CN"/>
          </w:rPr>
          <w:t xml:space="preserve">ime of running the 5G AKA is </w:t>
        </w:r>
      </w:ins>
    </w:p>
    <w:p w14:paraId="1EF39ACF" w14:textId="77777777" w:rsidR="00210F4F" w:rsidRDefault="00210F4F" w:rsidP="00210F4F">
      <w:pPr>
        <w:numPr>
          <w:ilvl w:val="0"/>
          <w:numId w:val="30"/>
        </w:numPr>
        <w:rPr>
          <w:ins w:id="81" w:author="OPPO" w:date="2024-11-04T14:22:00Z"/>
        </w:rPr>
      </w:pPr>
      <w:ins w:id="82" w:author="OPPO" w:date="2024-11-04T14:22:00Z">
        <w:r>
          <w:t>3515us *5+</w:t>
        </w:r>
        <w:r w:rsidRPr="009702C1">
          <w:t xml:space="preserve"> </w:t>
        </w:r>
        <w:r>
          <w:t>352417</w:t>
        </w:r>
        <w:r w:rsidRPr="009702C1">
          <w:t xml:space="preserve"> </w:t>
        </w:r>
        <w:r>
          <w:t xml:space="preserve">us = </w:t>
        </w:r>
        <w:r w:rsidRPr="009702C1">
          <w:t>369992</w:t>
        </w:r>
        <w:r>
          <w:t>us = 369.992ms = 0.369992s</w:t>
        </w:r>
      </w:ins>
    </w:p>
    <w:p w14:paraId="0286ADC0" w14:textId="77777777" w:rsidR="00210F4F" w:rsidRDefault="00210F4F" w:rsidP="00210F4F">
      <w:pPr>
        <w:ind w:leftChars="300" w:left="600"/>
        <w:rPr>
          <w:ins w:id="83" w:author="OPPO" w:date="2024-11-04T14:22:00Z"/>
          <w:lang w:eastAsia="zh-CN"/>
        </w:rPr>
      </w:pPr>
      <w:ins w:id="84" w:author="OPPO" w:date="2024-11-04T14:22:00Z">
        <w:r>
          <w:rPr>
            <w:lang w:eastAsia="zh-CN"/>
          </w:rPr>
          <w:t>since</w:t>
        </w:r>
      </w:ins>
    </w:p>
    <w:p w14:paraId="03C45B39" w14:textId="77777777" w:rsidR="00210F4F" w:rsidRDefault="00210F4F" w:rsidP="00210F4F">
      <w:pPr>
        <w:ind w:leftChars="300" w:left="600"/>
        <w:rPr>
          <w:ins w:id="85" w:author="OPPO" w:date="2024-11-04T14:22:00Z"/>
          <w:lang w:eastAsia="zh-CN"/>
        </w:rPr>
      </w:pPr>
      <w:ins w:id="86" w:author="OPPO" w:date="2024-11-04T14:22:00Z">
        <w:r>
          <w:rPr>
            <w:lang w:eastAsia="zh-CN"/>
          </w:rPr>
          <w:t>f</w:t>
        </w:r>
        <w:r>
          <w:rPr>
            <w:rFonts w:hint="eastAsia"/>
            <w:lang w:eastAsia="zh-CN"/>
          </w:rPr>
          <w:t xml:space="preserve">1-f5 </w:t>
        </w:r>
        <w:r w:rsidRPr="00380E7E">
          <w:rPr>
            <w:lang w:eastAsia="zh-CN"/>
          </w:rPr>
          <w:t>(CK,</w:t>
        </w:r>
        <w:r>
          <w:rPr>
            <w:lang w:eastAsia="zh-CN"/>
          </w:rPr>
          <w:t xml:space="preserve"> </w:t>
        </w:r>
        <w:r w:rsidRPr="00380E7E">
          <w:rPr>
            <w:lang w:eastAsia="zh-CN"/>
          </w:rPr>
          <w:t>IK,</w:t>
        </w:r>
        <w:r>
          <w:rPr>
            <w:lang w:eastAsia="zh-CN"/>
          </w:rPr>
          <w:t xml:space="preserve"> </w:t>
        </w:r>
        <w:r w:rsidRPr="00380E7E">
          <w:rPr>
            <w:lang w:eastAsia="zh-CN"/>
          </w:rPr>
          <w:t>A</w:t>
        </w:r>
        <w:bookmarkEnd w:id="64"/>
        <w:r w:rsidRPr="00380E7E">
          <w:rPr>
            <w:lang w:eastAsia="zh-CN"/>
          </w:rPr>
          <w:t>K,</w:t>
        </w:r>
        <w:r>
          <w:rPr>
            <w:lang w:eastAsia="zh-CN"/>
          </w:rPr>
          <w:t xml:space="preserve"> </w:t>
        </w:r>
        <w:r w:rsidRPr="00380E7E">
          <w:rPr>
            <w:lang w:eastAsia="zh-CN"/>
          </w:rPr>
          <w:t>MAC,</w:t>
        </w:r>
        <w:r>
          <w:rPr>
            <w:lang w:eastAsia="zh-CN"/>
          </w:rPr>
          <w:t xml:space="preserve"> </w:t>
        </w:r>
        <w:r w:rsidRPr="00380E7E">
          <w:rPr>
            <w:lang w:eastAsia="zh-CN"/>
          </w:rPr>
          <w:t>XRES)</w:t>
        </w:r>
        <w:r>
          <w:rPr>
            <w:lang w:eastAsia="zh-CN"/>
          </w:rPr>
          <w:t xml:space="preserve"> = 3515*5us</w:t>
        </w:r>
      </w:ins>
    </w:p>
    <w:p w14:paraId="1EEC3D3A" w14:textId="77777777" w:rsidR="00210F4F" w:rsidRDefault="00210F4F" w:rsidP="00210F4F">
      <w:pPr>
        <w:ind w:leftChars="300" w:left="600"/>
        <w:rPr>
          <w:ins w:id="87" w:author="OPPO" w:date="2024-11-04T14:22:00Z"/>
          <w:lang w:eastAsia="zh-CN"/>
        </w:rPr>
      </w:pPr>
      <w:ins w:id="88" w:author="OPPO" w:date="2024-11-04T14:22:00Z">
        <w:r w:rsidRPr="00380E7E">
          <w:rPr>
            <w:lang w:eastAsia="zh-CN"/>
          </w:rPr>
          <w:t>HMAC→RES*</w:t>
        </w:r>
        <w:r>
          <w:rPr>
            <w:lang w:eastAsia="zh-CN"/>
          </w:rPr>
          <w:t xml:space="preserve"> = 352417us</w:t>
        </w:r>
      </w:ins>
    </w:p>
    <w:p w14:paraId="67F5A849" w14:textId="1FA86D32" w:rsidR="00210F4F" w:rsidRDefault="000B23F0" w:rsidP="00210F4F">
      <w:pPr>
        <w:rPr>
          <w:ins w:id="89" w:author="OPPO" w:date="2024-11-04T14:22:00Z"/>
          <w:lang w:eastAsia="zh-CN"/>
        </w:rPr>
      </w:pPr>
      <w:ins w:id="90" w:author="OPPO" w:date="2024-11-04T17:58:00Z">
        <w:r>
          <w:rPr>
            <w:lang w:eastAsia="zh-CN"/>
          </w:rPr>
          <w:lastRenderedPageBreak/>
          <w:t>T</w:t>
        </w:r>
      </w:ins>
      <w:ins w:id="91" w:author="OPPO" w:date="2024-11-04T14:22:00Z">
        <w:r w:rsidR="00210F4F">
          <w:rPr>
            <w:lang w:eastAsia="zh-CN"/>
          </w:rPr>
          <w:t xml:space="preserve">ime of running this solution is </w:t>
        </w:r>
      </w:ins>
    </w:p>
    <w:p w14:paraId="5645DB63" w14:textId="77777777" w:rsidR="00210F4F" w:rsidRDefault="00210F4F" w:rsidP="00210F4F">
      <w:pPr>
        <w:numPr>
          <w:ilvl w:val="0"/>
          <w:numId w:val="31"/>
        </w:numPr>
        <w:rPr>
          <w:ins w:id="92" w:author="OPPO" w:date="2024-11-04T14:22:00Z"/>
          <w:lang w:eastAsia="zh-CN"/>
        </w:rPr>
      </w:pPr>
      <w:ins w:id="93" w:author="OPPO" w:date="2024-11-04T14:22:00Z">
        <w:r>
          <w:rPr>
            <w:rFonts w:hint="eastAsia"/>
            <w:lang w:eastAsia="zh-CN"/>
          </w:rPr>
          <w:t>3515</w:t>
        </w:r>
        <w:r w:rsidRPr="008B3181">
          <w:rPr>
            <w:lang w:eastAsia="zh-CN"/>
          </w:rPr>
          <w:t>us</w:t>
        </w:r>
        <w:r>
          <w:rPr>
            <w:lang w:eastAsia="zh-CN"/>
          </w:rPr>
          <w:t xml:space="preserve"> </w:t>
        </w:r>
        <w:r>
          <w:rPr>
            <w:rFonts w:hint="eastAsia"/>
            <w:lang w:eastAsia="zh-CN"/>
          </w:rPr>
          <w:t>*2</w:t>
        </w:r>
        <w:r>
          <w:rPr>
            <w:lang w:eastAsia="zh-CN"/>
          </w:rPr>
          <w:t xml:space="preserve"> = </w:t>
        </w:r>
        <w:r>
          <w:rPr>
            <w:rFonts w:hint="eastAsia"/>
            <w:lang w:eastAsia="zh-CN"/>
          </w:rPr>
          <w:t>7030us</w:t>
        </w:r>
        <w:r>
          <w:rPr>
            <w:lang w:eastAsia="zh-CN"/>
          </w:rPr>
          <w:t xml:space="preserve"> </w:t>
        </w:r>
        <w:r>
          <w:rPr>
            <w:lang w:val="en-US" w:eastAsia="zh-CN"/>
          </w:rPr>
          <w:t xml:space="preserve">= </w:t>
        </w:r>
        <w:r>
          <w:rPr>
            <w:lang w:eastAsia="zh-CN"/>
          </w:rPr>
          <w:t>7.030ms = 0.00703s</w:t>
        </w:r>
      </w:ins>
    </w:p>
    <w:p w14:paraId="50FE4579" w14:textId="77777777" w:rsidR="00210F4F" w:rsidRDefault="00210F4F" w:rsidP="00210F4F">
      <w:pPr>
        <w:ind w:left="707"/>
        <w:rPr>
          <w:ins w:id="94" w:author="OPPO" w:date="2024-11-04T14:22:00Z"/>
          <w:lang w:val="en-US" w:eastAsia="zh-CN"/>
        </w:rPr>
      </w:pPr>
      <w:ins w:id="95" w:author="OPPO" w:date="2024-11-04T14:22:00Z">
        <w:r>
          <w:rPr>
            <w:rFonts w:hint="eastAsia"/>
            <w:lang w:val="en-US" w:eastAsia="zh-CN"/>
          </w:rPr>
          <w:t>s</w:t>
        </w:r>
        <w:r>
          <w:rPr>
            <w:lang w:val="en-US" w:eastAsia="zh-CN"/>
          </w:rPr>
          <w:t>ince</w:t>
        </w:r>
      </w:ins>
    </w:p>
    <w:p w14:paraId="45BC0AFF" w14:textId="77777777" w:rsidR="00210F4F" w:rsidRDefault="00210F4F" w:rsidP="00210F4F">
      <w:pPr>
        <w:ind w:left="707"/>
        <w:rPr>
          <w:ins w:id="96" w:author="OPPO" w:date="2024-11-04T14:22:00Z"/>
          <w:lang w:eastAsia="zh-CN"/>
        </w:rPr>
      </w:pPr>
      <w:ins w:id="97" w:author="OPPO" w:date="2024-11-04T14:22:00Z">
        <w:r>
          <w:rPr>
            <w:lang w:val="en-US" w:eastAsia="zh-CN"/>
          </w:rPr>
          <w:t>f1, f2 (XMAC, RES) = 3515*2us</w:t>
        </w:r>
      </w:ins>
    </w:p>
    <w:p w14:paraId="59FEC2E2" w14:textId="77777777" w:rsidR="00210F4F" w:rsidRDefault="00210F4F" w:rsidP="00210F4F">
      <w:pPr>
        <w:rPr>
          <w:ins w:id="98" w:author="OPPO" w:date="2024-11-04T14:22:00Z"/>
          <w:lang w:eastAsia="zh-CN"/>
        </w:rPr>
      </w:pPr>
    </w:p>
    <w:p w14:paraId="1D8747AC" w14:textId="77777777" w:rsidR="00210F4F" w:rsidRDefault="00210F4F" w:rsidP="00210F4F">
      <w:pPr>
        <w:rPr>
          <w:ins w:id="99" w:author="OPPO" w:date="2024-11-04T14:22:00Z"/>
          <w:lang w:eastAsia="zh-CN"/>
        </w:rPr>
      </w:pPr>
      <w:ins w:id="100" w:author="OPPO" w:date="2024-11-04T14:22:00Z">
        <w:r>
          <w:rPr>
            <w:lang w:eastAsia="zh-CN"/>
          </w:rPr>
          <w:t xml:space="preserve">Based on same platform, </w:t>
        </w:r>
        <w:bookmarkStart w:id="101" w:name="OLE_LINK1"/>
        <w:bookmarkStart w:id="102" w:name="OLE_LINK2"/>
        <w:bookmarkStart w:id="103" w:name="OLE_LINK3"/>
        <w:r>
          <w:rPr>
            <w:lang w:eastAsia="zh-CN"/>
          </w:rPr>
          <w:t>the time of running this solution compared to 5G AKA is 1.9%</w:t>
        </w:r>
        <w:r>
          <w:rPr>
            <w:rFonts w:hint="eastAsia"/>
            <w:lang w:eastAsia="zh-CN"/>
          </w:rPr>
          <w:t>:</w:t>
        </w:r>
      </w:ins>
    </w:p>
    <w:bookmarkEnd w:id="101"/>
    <w:bookmarkEnd w:id="102"/>
    <w:bookmarkEnd w:id="103"/>
    <w:p w14:paraId="69D556B7" w14:textId="77777777" w:rsidR="00210F4F" w:rsidRDefault="00210F4F" w:rsidP="00210F4F">
      <w:pPr>
        <w:numPr>
          <w:ilvl w:val="0"/>
          <w:numId w:val="31"/>
        </w:numPr>
        <w:rPr>
          <w:ins w:id="104" w:author="OPPO" w:date="2024-11-04T14:22:00Z"/>
          <w:lang w:eastAsia="zh-CN"/>
        </w:rPr>
      </w:pPr>
      <w:ins w:id="105" w:author="OPPO" w:date="2024-11-04T14:22:00Z">
        <w:r>
          <w:rPr>
            <w:lang w:eastAsia="zh-CN"/>
          </w:rPr>
          <w:t>0.00703s</w:t>
        </w:r>
        <w:r>
          <w:t>/0.3699s = 1.9%</w:t>
        </w:r>
      </w:ins>
    </w:p>
    <w:p w14:paraId="386CA464" w14:textId="77777777" w:rsidR="00210F4F" w:rsidRDefault="00210F4F" w:rsidP="00210F4F">
      <w:pPr>
        <w:ind w:left="420"/>
        <w:rPr>
          <w:ins w:id="106" w:author="OPPO" w:date="2024-11-04T14:22:00Z"/>
          <w:lang w:eastAsia="zh-CN"/>
        </w:rPr>
      </w:pPr>
    </w:p>
    <w:p w14:paraId="3AEB581C" w14:textId="24E42236" w:rsidR="00210F4F" w:rsidRDefault="00210F4F" w:rsidP="00210F4F">
      <w:pPr>
        <w:rPr>
          <w:ins w:id="107" w:author="OPPO" w:date="2024-11-04T14:22:00Z"/>
          <w:lang w:eastAsia="zh-CN"/>
        </w:rPr>
      </w:pPr>
      <w:ins w:id="108" w:author="OPPO" w:date="2024-11-04T14:22:00Z">
        <w:r>
          <w:rPr>
            <w:lang w:eastAsia="zh-CN"/>
          </w:rPr>
          <w:t xml:space="preserve">Conclusion of this evaluation: this solution has significant power reduction compared to 5G AKA and it’s suitable </w:t>
        </w:r>
      </w:ins>
      <w:ins w:id="109" w:author="OPPO" w:date="2024-11-04T17:52:00Z">
        <w:r w:rsidR="00CC7414">
          <w:rPr>
            <w:rFonts w:hint="eastAsia"/>
            <w:lang w:eastAsia="zh-CN"/>
          </w:rPr>
          <w:t>the</w:t>
        </w:r>
        <w:r w:rsidR="00CC7414">
          <w:rPr>
            <w:lang w:eastAsia="zh-CN"/>
          </w:rPr>
          <w:t xml:space="preserve"> </w:t>
        </w:r>
      </w:ins>
      <w:ins w:id="110" w:author="OPPO" w:date="2024-11-04T14:22:00Z">
        <w:r>
          <w:rPr>
            <w:lang w:eastAsia="zh-CN"/>
          </w:rPr>
          <w:t>AIoT device.</w:t>
        </w:r>
      </w:ins>
    </w:p>
    <w:p w14:paraId="510AC752" w14:textId="291D83CA" w:rsidR="00210F4F" w:rsidRPr="00210F4F" w:rsidDel="00210F4F" w:rsidRDefault="00210F4F" w:rsidP="00210F4F">
      <w:pPr>
        <w:rPr>
          <w:del w:id="111" w:author="OPPO" w:date="2024-11-04T14:22:00Z"/>
          <w:color w:val="000000" w:themeColor="text1"/>
          <w:lang w:eastAsia="zh-CN"/>
        </w:rPr>
      </w:pPr>
    </w:p>
    <w:p w14:paraId="34EDC463" w14:textId="23D2E5C6" w:rsidR="00531CCE" w:rsidRDefault="00531CCE" w:rsidP="00531CCE">
      <w:pPr>
        <w:jc w:val="center"/>
        <w:rPr>
          <w:color w:val="0070C0"/>
          <w:sz w:val="36"/>
          <w:szCs w:val="36"/>
        </w:rPr>
      </w:pPr>
      <w:r w:rsidRPr="00EE2ED5">
        <w:rPr>
          <w:color w:val="0070C0"/>
          <w:sz w:val="36"/>
          <w:szCs w:val="36"/>
        </w:rPr>
        <w:t xml:space="preserve">*** </w:t>
      </w:r>
      <w:r>
        <w:rPr>
          <w:color w:val="0070C0"/>
          <w:sz w:val="36"/>
          <w:szCs w:val="36"/>
        </w:rPr>
        <w:t xml:space="preserve">End of </w:t>
      </w:r>
      <w:r w:rsidR="00BC5EBC">
        <w:rPr>
          <w:color w:val="0070C0"/>
          <w:sz w:val="36"/>
          <w:szCs w:val="36"/>
        </w:rPr>
        <w:t>1</w:t>
      </w:r>
      <w:r w:rsidR="00BC5EBC" w:rsidRPr="00BC5EBC">
        <w:rPr>
          <w:color w:val="0070C0"/>
          <w:sz w:val="36"/>
          <w:szCs w:val="36"/>
          <w:vertAlign w:val="superscript"/>
        </w:rPr>
        <w:t>st</w:t>
      </w:r>
      <w:r w:rsidR="00BC5EBC">
        <w:rPr>
          <w:color w:val="0070C0"/>
          <w:sz w:val="36"/>
          <w:szCs w:val="36"/>
        </w:rPr>
        <w:t xml:space="preserve"> </w:t>
      </w:r>
      <w:r>
        <w:rPr>
          <w:color w:val="0070C0"/>
          <w:sz w:val="36"/>
          <w:szCs w:val="36"/>
        </w:rPr>
        <w:t>Change</w:t>
      </w:r>
      <w:r w:rsidRPr="00EE2ED5">
        <w:rPr>
          <w:color w:val="0070C0"/>
          <w:sz w:val="36"/>
          <w:szCs w:val="36"/>
        </w:rPr>
        <w:t xml:space="preserve"> ***</w:t>
      </w:r>
    </w:p>
    <w:p w14:paraId="34CA34F6" w14:textId="77777777" w:rsidR="00210F4F" w:rsidRDefault="00154DB4" w:rsidP="00210F4F">
      <w:pPr>
        <w:jc w:val="center"/>
        <w:rPr>
          <w:color w:val="0070C0"/>
          <w:sz w:val="36"/>
          <w:szCs w:val="36"/>
        </w:rPr>
      </w:pPr>
      <w:r>
        <w:t xml:space="preserve">  </w:t>
      </w:r>
      <w:r w:rsidR="00210F4F" w:rsidRPr="00ED6409">
        <w:rPr>
          <w:color w:val="0070C0"/>
          <w:sz w:val="36"/>
          <w:szCs w:val="36"/>
        </w:rPr>
        <w:t xml:space="preserve">*** Start of </w:t>
      </w:r>
      <w:r w:rsidR="00210F4F">
        <w:rPr>
          <w:color w:val="0070C0"/>
          <w:sz w:val="36"/>
          <w:szCs w:val="36"/>
        </w:rPr>
        <w:t>2</w:t>
      </w:r>
      <w:r w:rsidR="00210F4F" w:rsidRPr="003848B8">
        <w:rPr>
          <w:color w:val="0070C0"/>
          <w:sz w:val="36"/>
          <w:szCs w:val="36"/>
          <w:vertAlign w:val="superscript"/>
        </w:rPr>
        <w:t>nd</w:t>
      </w:r>
      <w:r w:rsidR="00210F4F">
        <w:rPr>
          <w:color w:val="0070C0"/>
          <w:sz w:val="36"/>
          <w:szCs w:val="36"/>
        </w:rPr>
        <w:t xml:space="preserve"> </w:t>
      </w:r>
      <w:r w:rsidR="00210F4F" w:rsidRPr="00ED6409">
        <w:rPr>
          <w:color w:val="0070C0"/>
          <w:sz w:val="36"/>
          <w:szCs w:val="36"/>
        </w:rPr>
        <w:t>Change ***</w:t>
      </w:r>
    </w:p>
    <w:p w14:paraId="4C5E8973" w14:textId="77777777" w:rsidR="00210F4F" w:rsidRPr="00DA1267" w:rsidRDefault="00210F4F" w:rsidP="00210F4F">
      <w:pPr>
        <w:pStyle w:val="1"/>
      </w:pPr>
      <w:bookmarkStart w:id="112" w:name="_Toc167405380"/>
      <w:bookmarkStart w:id="113" w:name="_Toc180278700"/>
      <w:bookmarkStart w:id="114" w:name="_Toc180278876"/>
      <w:bookmarkStart w:id="115" w:name="_Toc180279140"/>
      <w:bookmarkStart w:id="116" w:name="_Toc180279614"/>
      <w:bookmarkStart w:id="117" w:name="_Toc180279793"/>
      <w:r w:rsidRPr="00DA1267">
        <w:t>2</w:t>
      </w:r>
      <w:r w:rsidRPr="00DA1267">
        <w:tab/>
        <w:t>References</w:t>
      </w:r>
      <w:bookmarkEnd w:id="112"/>
      <w:bookmarkEnd w:id="113"/>
      <w:bookmarkEnd w:id="114"/>
      <w:bookmarkEnd w:id="115"/>
      <w:bookmarkEnd w:id="116"/>
      <w:bookmarkEnd w:id="117"/>
    </w:p>
    <w:p w14:paraId="61CBD093" w14:textId="77777777" w:rsidR="00210F4F" w:rsidRPr="00DA1267" w:rsidRDefault="00210F4F" w:rsidP="00210F4F">
      <w:r w:rsidRPr="00DA1267">
        <w:t>The following documents contain provisions which, through reference in this text, constitute provisions of the present document.</w:t>
      </w:r>
    </w:p>
    <w:p w14:paraId="630D8266" w14:textId="77777777" w:rsidR="00210F4F" w:rsidRPr="00DA1267" w:rsidRDefault="00210F4F" w:rsidP="00210F4F">
      <w:pPr>
        <w:pStyle w:val="B1"/>
      </w:pPr>
      <w:r w:rsidRPr="00DA1267">
        <w:t>-</w:t>
      </w:r>
      <w:r w:rsidRPr="00DA1267">
        <w:tab/>
        <w:t>References are either specific (identified by date of publication, edition number, version number, etc.) or non</w:t>
      </w:r>
      <w:r w:rsidRPr="00DA1267">
        <w:noBreakHyphen/>
        <w:t>specific.</w:t>
      </w:r>
    </w:p>
    <w:p w14:paraId="18506B95" w14:textId="77777777" w:rsidR="00210F4F" w:rsidRPr="00DA1267" w:rsidRDefault="00210F4F" w:rsidP="00210F4F">
      <w:pPr>
        <w:pStyle w:val="B1"/>
      </w:pPr>
      <w:r w:rsidRPr="00DA1267">
        <w:t>-</w:t>
      </w:r>
      <w:r w:rsidRPr="00DA1267">
        <w:tab/>
        <w:t>For a specific reference, subsequent revisions do not apply.</w:t>
      </w:r>
    </w:p>
    <w:p w14:paraId="603BF584" w14:textId="77777777" w:rsidR="00210F4F" w:rsidRPr="00DA1267" w:rsidRDefault="00210F4F" w:rsidP="00210F4F">
      <w:pPr>
        <w:pStyle w:val="B1"/>
      </w:pPr>
      <w:r w:rsidRPr="00DA1267">
        <w:t>-</w:t>
      </w:r>
      <w:r w:rsidRPr="00DA1267">
        <w:tab/>
        <w:t>For a non-specific reference, the latest version applies. In the case of a reference to a 3GPP document (including a GSM document), a non-specific reference implicitly refers to the latest version of that document</w:t>
      </w:r>
      <w:r w:rsidRPr="00DA1267">
        <w:rPr>
          <w:i/>
        </w:rPr>
        <w:t xml:space="preserve"> in the same Release as the present document</w:t>
      </w:r>
      <w:r w:rsidRPr="00DA1267">
        <w:t>.</w:t>
      </w:r>
    </w:p>
    <w:p w14:paraId="7746A03E" w14:textId="77777777" w:rsidR="00210F4F" w:rsidRPr="00DA1267" w:rsidRDefault="00210F4F" w:rsidP="00210F4F">
      <w:pPr>
        <w:pStyle w:val="EX"/>
      </w:pPr>
      <w:r w:rsidRPr="00DA1267">
        <w:t>[1]</w:t>
      </w:r>
      <w:r w:rsidRPr="00DA1267">
        <w:tab/>
        <w:t>3GPP TR 21.905: "Vocabulary for 3GPP Specifications".</w:t>
      </w:r>
    </w:p>
    <w:p w14:paraId="6B7E5BD0" w14:textId="77777777" w:rsidR="00210F4F" w:rsidRDefault="00210F4F" w:rsidP="00210F4F">
      <w:pPr>
        <w:pStyle w:val="EX"/>
      </w:pPr>
      <w:r w:rsidRPr="00DA1267">
        <w:t>[</w:t>
      </w:r>
      <w:r>
        <w:t>2</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69952CFA" w14:textId="77777777" w:rsidR="00210F4F" w:rsidRDefault="00210F4F" w:rsidP="00210F4F">
      <w:pPr>
        <w:pStyle w:val="EX"/>
      </w:pPr>
      <w:r w:rsidRPr="00DA1267">
        <w:t>[</w:t>
      </w:r>
      <w:r>
        <w:t>3</w:t>
      </w:r>
      <w:r w:rsidRPr="00DA1267">
        <w:t>]</w:t>
      </w:r>
      <w:r w:rsidRPr="00DA1267">
        <w:tab/>
      </w:r>
      <w:r>
        <w:t>RP-234058, RAN New SID for Study on Solution for Ambient IoT in NR</w:t>
      </w:r>
      <w:r w:rsidRPr="00DA1267">
        <w:t>.</w:t>
      </w:r>
    </w:p>
    <w:p w14:paraId="1AEB5AC0" w14:textId="77777777" w:rsidR="00210F4F" w:rsidRDefault="00210F4F" w:rsidP="00210F4F">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520528C1" w14:textId="77777777" w:rsidR="00210F4F" w:rsidRDefault="00210F4F" w:rsidP="00210F4F">
      <w:pPr>
        <w:pStyle w:val="EX"/>
        <w:ind w:left="284" w:firstLine="0"/>
      </w:pPr>
      <w:r w:rsidRPr="00DA1267">
        <w:t>[</w:t>
      </w:r>
      <w:r>
        <w:t>5</w:t>
      </w:r>
      <w:r w:rsidRPr="00DA1267">
        <w:t>]</w:t>
      </w:r>
      <w:r w:rsidRPr="00DA1267">
        <w:tab/>
      </w:r>
      <w:r>
        <w:tab/>
      </w:r>
      <w:r>
        <w:tab/>
      </w:r>
      <w:r>
        <w:tab/>
      </w:r>
      <w:r>
        <w:tab/>
      </w:r>
      <w:r w:rsidRPr="00DA1267">
        <w:t>3GPP T</w:t>
      </w:r>
      <w:r>
        <w:t>S</w:t>
      </w:r>
      <w:r w:rsidRPr="00DA1267">
        <w:t> </w:t>
      </w:r>
      <w:r>
        <w:t>33.501</w:t>
      </w:r>
      <w:r w:rsidRPr="00DA1267">
        <w:t>: "</w:t>
      </w:r>
      <w:r>
        <w:t>Security Architecture and Procedures for 5G System</w:t>
      </w:r>
      <w:r w:rsidRPr="00DA1267">
        <w:t>".</w:t>
      </w:r>
    </w:p>
    <w:p w14:paraId="2AF94603" w14:textId="77777777" w:rsidR="00210F4F" w:rsidRPr="006B10E4" w:rsidRDefault="00210F4F" w:rsidP="00210F4F">
      <w:pPr>
        <w:pStyle w:val="EX"/>
        <w:ind w:left="284" w:firstLine="0"/>
      </w:pPr>
      <w:r w:rsidRPr="006B10E4">
        <w:rPr>
          <w:rFonts w:hint="eastAsia"/>
        </w:rPr>
        <w:t>[</w:t>
      </w:r>
      <w:r>
        <w:t>6</w:t>
      </w:r>
      <w:r w:rsidRPr="006B10E4">
        <w:t>]</w:t>
      </w:r>
      <w:r w:rsidRPr="006B10E4">
        <w:tab/>
      </w:r>
      <w:r>
        <w:tab/>
      </w:r>
      <w:r>
        <w:tab/>
      </w:r>
      <w:r>
        <w:tab/>
      </w:r>
      <w:r>
        <w:tab/>
      </w:r>
      <w:r w:rsidRPr="006B10E4">
        <w:t>R2-2406202 RAN2#126 Meeting Report</w:t>
      </w:r>
    </w:p>
    <w:p w14:paraId="37FFA906" w14:textId="77777777" w:rsidR="00210F4F" w:rsidRDefault="00210F4F" w:rsidP="00210F4F">
      <w:pPr>
        <w:keepLines/>
        <w:overflowPunct w:val="0"/>
        <w:autoSpaceDE w:val="0"/>
        <w:autoSpaceDN w:val="0"/>
        <w:adjustRightInd w:val="0"/>
        <w:ind w:left="1702" w:hanging="1418"/>
        <w:textAlignment w:val="baseline"/>
        <w:rPr>
          <w:rFonts w:eastAsia="等线"/>
          <w:lang w:eastAsia="en-GB"/>
        </w:rPr>
      </w:pPr>
      <w:r w:rsidRPr="007C641E">
        <w:t>[7]</w:t>
      </w:r>
      <w:r w:rsidRPr="00AA6946">
        <w:tab/>
        <w:t>RFC 4739: "Multiple</w:t>
      </w:r>
      <w:r w:rsidRPr="008D0A30">
        <w:rPr>
          <w:rFonts w:eastAsia="等线"/>
          <w:lang w:eastAsia="en-GB"/>
        </w:rPr>
        <w:t xml:space="preserve"> Authentication Exchanges</w:t>
      </w:r>
      <w:r>
        <w:rPr>
          <w:rFonts w:eastAsia="等线"/>
          <w:lang w:eastAsia="en-GB"/>
        </w:rPr>
        <w:t xml:space="preserve"> </w:t>
      </w:r>
      <w:r w:rsidRPr="008D0A30">
        <w:rPr>
          <w:rFonts w:eastAsia="等线"/>
          <w:lang w:eastAsia="en-GB"/>
        </w:rPr>
        <w:t>in the Internet Key Exchange (IKEv2) Protocol</w:t>
      </w:r>
      <w:r w:rsidRPr="00157FC9">
        <w:rPr>
          <w:rFonts w:eastAsia="等线"/>
          <w:lang w:eastAsia="en-GB"/>
        </w:rPr>
        <w:t>".</w:t>
      </w:r>
    </w:p>
    <w:p w14:paraId="66040D0A" w14:textId="77777777" w:rsidR="00210F4F" w:rsidRDefault="00210F4F" w:rsidP="00210F4F">
      <w:pPr>
        <w:pStyle w:val="EX"/>
      </w:pPr>
      <w:r>
        <w:rPr>
          <w:rFonts w:hint="eastAsia"/>
          <w:lang w:val="en-US" w:eastAsia="zh-CN"/>
        </w:rPr>
        <w:t>[</w:t>
      </w:r>
      <w:r>
        <w:rPr>
          <w:lang w:val="en-US" w:eastAsia="zh-CN"/>
        </w:rPr>
        <w:t>8</w:t>
      </w:r>
      <w:r>
        <w:rPr>
          <w:rFonts w:hint="eastAsia"/>
          <w:lang w:val="en-US" w:eastAsia="zh-CN"/>
        </w:rPr>
        <w:t>]</w:t>
      </w:r>
      <w:r>
        <w:rPr>
          <w:rFonts w:hint="eastAsia"/>
          <w:lang w:val="en-US" w:eastAsia="zh-CN"/>
        </w:rPr>
        <w:tab/>
      </w:r>
      <w:r>
        <w:t>3GPP TR 38.848: "Technical Specification Group Radio Access Network; Study on Ambient IoT (Internet of Things) in RAN".</w:t>
      </w:r>
    </w:p>
    <w:p w14:paraId="5F4E0070" w14:textId="77777777" w:rsidR="00210F4F" w:rsidRDefault="00210F4F" w:rsidP="00210F4F">
      <w:pPr>
        <w:pStyle w:val="EX"/>
        <w:rPr>
          <w:ins w:id="118" w:author="OPPO" w:date="2024-11-04T14:21:00Z"/>
          <w:lang w:val="en-US" w:eastAsia="zh-CN"/>
        </w:rPr>
      </w:pPr>
      <w:ins w:id="119" w:author="OPPO" w:date="2024-11-04T14:21:00Z">
        <w:r>
          <w:rPr>
            <w:rFonts w:hint="eastAsia"/>
            <w:lang w:val="en-US" w:eastAsia="zh-CN"/>
          </w:rPr>
          <w:t>[</w:t>
        </w:r>
        <w:r>
          <w:rPr>
            <w:lang w:val="en-US" w:eastAsia="zh-CN"/>
          </w:rPr>
          <w:t>x]</w:t>
        </w:r>
        <w:r>
          <w:rPr>
            <w:lang w:val="en-US" w:eastAsia="zh-CN"/>
          </w:rPr>
          <w:tab/>
        </w:r>
        <w:r>
          <w:t>Novel Authentication Protocols Tailored for Ambient IoT Devices in 3GPP 5G Networks (</w:t>
        </w:r>
        <w:r w:rsidRPr="00E51871">
          <w:t>https://web3.arxiv.org/pdf/2404.02425</w:t>
        </w:r>
        <w:r>
          <w:t>)</w:t>
        </w:r>
      </w:ins>
    </w:p>
    <w:p w14:paraId="4E73A898" w14:textId="77777777" w:rsidR="00210F4F" w:rsidRPr="00FE5E90" w:rsidRDefault="00210F4F" w:rsidP="00210F4F">
      <w:pPr>
        <w:pStyle w:val="EX"/>
        <w:rPr>
          <w:ins w:id="120" w:author="OPPO" w:date="2024-11-04T14:21:00Z"/>
          <w:lang w:val="fr-FR"/>
        </w:rPr>
      </w:pPr>
      <w:ins w:id="121" w:author="OPPO" w:date="2024-11-04T14:21:00Z">
        <w:r w:rsidRPr="00FE5E90">
          <w:rPr>
            <w:lang w:val="fr-FR"/>
          </w:rPr>
          <w:t>[y]</w:t>
        </w:r>
        <w:r w:rsidRPr="00FE5E90">
          <w:rPr>
            <w:lang w:val="fr-FR"/>
          </w:rPr>
          <w:tab/>
          <w:t>TR 38.769 Study on solutions for Ambient IoT (Internet of Things) in NR</w:t>
        </w:r>
      </w:ins>
    </w:p>
    <w:p w14:paraId="4617BC3D" w14:textId="77777777" w:rsidR="00210F4F" w:rsidRDefault="00210F4F" w:rsidP="00210F4F">
      <w:pPr>
        <w:pStyle w:val="EX"/>
        <w:rPr>
          <w:ins w:id="122" w:author="OPPO" w:date="2024-11-04T14:21:00Z"/>
          <w:lang w:val="fr-FR"/>
        </w:rPr>
      </w:pPr>
      <w:ins w:id="123" w:author="OPPO" w:date="2024-11-04T14:21:00Z">
        <w:r w:rsidRPr="00FE5E90">
          <w:rPr>
            <w:lang w:val="fr-FR"/>
          </w:rPr>
          <w:t xml:space="preserve"> </w:t>
        </w:r>
        <w:r>
          <w:rPr>
            <w:lang w:val="fr-FR"/>
          </w:rPr>
          <w:t>[z]</w:t>
        </w:r>
        <w:r>
          <w:rPr>
            <w:lang w:val="fr-FR"/>
          </w:rPr>
          <w:tab/>
        </w:r>
        <w:r w:rsidRPr="000F5517">
          <w:rPr>
            <w:lang w:val="fr-FR"/>
          </w:rPr>
          <w:t>TS 33.102 3G security; Security architecture</w:t>
        </w:r>
      </w:ins>
    </w:p>
    <w:p w14:paraId="179D5504" w14:textId="77777777" w:rsidR="00210F4F" w:rsidRPr="005D0F1E" w:rsidRDefault="00210F4F" w:rsidP="00210F4F">
      <w:pPr>
        <w:pStyle w:val="EX"/>
        <w:rPr>
          <w:ins w:id="124" w:author="OPPO" w:date="2024-11-04T14:21:00Z"/>
          <w:lang w:val="fr-FR"/>
        </w:rPr>
      </w:pPr>
      <w:ins w:id="125" w:author="OPPO" w:date="2024-11-04T14:21:00Z">
        <w:r w:rsidRPr="005D0F1E">
          <w:rPr>
            <w:rFonts w:hint="eastAsia"/>
            <w:lang w:val="fr-FR"/>
          </w:rPr>
          <w:t>[</w:t>
        </w:r>
        <w:r w:rsidRPr="005D0F1E">
          <w:rPr>
            <w:lang w:val="fr-FR"/>
          </w:rPr>
          <w:t>xx]</w:t>
        </w:r>
        <w:r w:rsidRPr="005D0F1E">
          <w:rPr>
            <w:lang w:val="fr-FR"/>
          </w:rPr>
          <w:tab/>
          <w:t>TS 35.205 Specification of the MILENAGE algorithm set: An example algorithm set for the 3GPP authentication and key generation functions f1, f1*, f2, f3, f4, f5 and f5*; Document 1: General</w:t>
        </w:r>
      </w:ins>
    </w:p>
    <w:p w14:paraId="6DAD8B19" w14:textId="5F11E0B6" w:rsidR="00210F4F" w:rsidRDefault="00210F4F" w:rsidP="00210F4F">
      <w:pPr>
        <w:pStyle w:val="EX"/>
        <w:rPr>
          <w:lang w:val="fr-FR"/>
        </w:rPr>
      </w:pPr>
      <w:ins w:id="126" w:author="OPPO" w:date="2024-11-04T14:21:00Z">
        <w:r w:rsidRPr="001D51A8">
          <w:rPr>
            <w:lang w:val="fr-FR"/>
          </w:rPr>
          <w:t>[yy]</w:t>
        </w:r>
        <w:r w:rsidRPr="001D51A8">
          <w:rPr>
            <w:lang w:val="fr-FR"/>
          </w:rPr>
          <w:tab/>
          <w:t>R2-2406202 RAN2#126 Meeting Report</w:t>
        </w:r>
      </w:ins>
    </w:p>
    <w:p w14:paraId="65365381" w14:textId="4DD2DE30" w:rsidR="00971C41" w:rsidRPr="00F10187" w:rsidRDefault="00210F4F" w:rsidP="002755A3">
      <w:pPr>
        <w:jc w:val="center"/>
        <w:rPr>
          <w:color w:val="0070C0"/>
          <w:sz w:val="36"/>
          <w:szCs w:val="36"/>
        </w:rPr>
      </w:pPr>
      <w:r w:rsidRPr="00210F4F">
        <w:rPr>
          <w:color w:val="0070C0"/>
          <w:sz w:val="36"/>
          <w:szCs w:val="36"/>
        </w:rPr>
        <w:t>*** End of Changes ***</w:t>
      </w:r>
    </w:p>
    <w:sectPr w:rsidR="00971C41" w:rsidRPr="00F1018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A515A" w14:textId="77777777" w:rsidR="00CA55D2" w:rsidRDefault="00CA55D2">
      <w:r>
        <w:separator/>
      </w:r>
    </w:p>
  </w:endnote>
  <w:endnote w:type="continuationSeparator" w:id="0">
    <w:p w14:paraId="6718F223" w14:textId="77777777" w:rsidR="00CA55D2" w:rsidRDefault="00CA55D2">
      <w:r>
        <w:continuationSeparator/>
      </w:r>
    </w:p>
  </w:endnote>
  <w:endnote w:type="continuationNotice" w:id="1">
    <w:p w14:paraId="0EC0AE04" w14:textId="77777777" w:rsidR="00CA55D2" w:rsidRDefault="00CA5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C326" w14:textId="77777777" w:rsidR="00CA55D2" w:rsidRDefault="00CA55D2">
      <w:r>
        <w:separator/>
      </w:r>
    </w:p>
  </w:footnote>
  <w:footnote w:type="continuationSeparator" w:id="0">
    <w:p w14:paraId="5D6DBDED" w14:textId="77777777" w:rsidR="00CA55D2" w:rsidRDefault="00CA55D2">
      <w:r>
        <w:continuationSeparator/>
      </w:r>
    </w:p>
  </w:footnote>
  <w:footnote w:type="continuationNotice" w:id="1">
    <w:p w14:paraId="0D512AB5" w14:textId="77777777" w:rsidR="00CA55D2" w:rsidRDefault="00CA5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1A3C8B"/>
    <w:multiLevelType w:val="hybridMultilevel"/>
    <w:tmpl w:val="C908BAFC"/>
    <w:lvl w:ilvl="0" w:tplc="04090001">
      <w:start w:val="1"/>
      <w:numFmt w:val="bullet"/>
      <w:lvlText w:val=""/>
      <w:lvlJc w:val="left"/>
      <w:pPr>
        <w:ind w:left="707" w:hanging="420"/>
      </w:pPr>
      <w:rPr>
        <w:rFonts w:ascii="Wingdings" w:hAnsi="Wingding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9DE7027"/>
    <w:multiLevelType w:val="hybridMultilevel"/>
    <w:tmpl w:val="C27ECF20"/>
    <w:lvl w:ilvl="0" w:tplc="04090001">
      <w:start w:val="1"/>
      <w:numFmt w:val="bullet"/>
      <w:lvlText w:val=""/>
      <w:lvlJc w:val="left"/>
      <w:pPr>
        <w:ind w:left="707" w:hanging="420"/>
      </w:pPr>
      <w:rPr>
        <w:rFonts w:ascii="Wingdings" w:hAnsi="Wingding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25"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1C600E"/>
    <w:multiLevelType w:val="hybridMultilevel"/>
    <w:tmpl w:val="DAC09DD8"/>
    <w:lvl w:ilvl="0" w:tplc="2E3AC59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11"/>
  </w:num>
  <w:num w:numId="7">
    <w:abstractNumId w:val="12"/>
  </w:num>
  <w:num w:numId="8">
    <w:abstractNumId w:val="29"/>
  </w:num>
  <w:num w:numId="9">
    <w:abstractNumId w:val="23"/>
  </w:num>
  <w:num w:numId="10">
    <w:abstractNumId w:val="28"/>
  </w:num>
  <w:num w:numId="11">
    <w:abstractNumId w:val="16"/>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1"/>
  </w:num>
  <w:num w:numId="25">
    <w:abstractNumId w:val="26"/>
  </w:num>
  <w:num w:numId="26">
    <w:abstractNumId w:val="14"/>
  </w:num>
  <w:num w:numId="27">
    <w:abstractNumId w:val="25"/>
  </w:num>
  <w:num w:numId="28">
    <w:abstractNumId w:val="27"/>
  </w:num>
  <w:num w:numId="29">
    <w:abstractNumId w:val="15"/>
  </w:num>
  <w:num w:numId="30">
    <w:abstractNumId w:val="2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6D86"/>
    <w:rsid w:val="00007B5D"/>
    <w:rsid w:val="00010CA4"/>
    <w:rsid w:val="000124D2"/>
    <w:rsid w:val="00012515"/>
    <w:rsid w:val="000159F2"/>
    <w:rsid w:val="00023027"/>
    <w:rsid w:val="000271A1"/>
    <w:rsid w:val="00030D6B"/>
    <w:rsid w:val="000328ED"/>
    <w:rsid w:val="00033424"/>
    <w:rsid w:val="0003405A"/>
    <w:rsid w:val="00041DB0"/>
    <w:rsid w:val="00046389"/>
    <w:rsid w:val="000476F7"/>
    <w:rsid w:val="00050430"/>
    <w:rsid w:val="00055499"/>
    <w:rsid w:val="000566BE"/>
    <w:rsid w:val="00056F86"/>
    <w:rsid w:val="00066BAA"/>
    <w:rsid w:val="000702E5"/>
    <w:rsid w:val="000715D3"/>
    <w:rsid w:val="0007272C"/>
    <w:rsid w:val="00072784"/>
    <w:rsid w:val="00074722"/>
    <w:rsid w:val="000763D6"/>
    <w:rsid w:val="000819D8"/>
    <w:rsid w:val="0008216D"/>
    <w:rsid w:val="00082F3C"/>
    <w:rsid w:val="0009013C"/>
    <w:rsid w:val="000934A6"/>
    <w:rsid w:val="00095923"/>
    <w:rsid w:val="000960E7"/>
    <w:rsid w:val="000A2C6C"/>
    <w:rsid w:val="000A4660"/>
    <w:rsid w:val="000A52D5"/>
    <w:rsid w:val="000B23F0"/>
    <w:rsid w:val="000C7625"/>
    <w:rsid w:val="000D1B5B"/>
    <w:rsid w:val="000D2348"/>
    <w:rsid w:val="000D4042"/>
    <w:rsid w:val="000D4375"/>
    <w:rsid w:val="000D4FFC"/>
    <w:rsid w:val="000E6CF5"/>
    <w:rsid w:val="000F235D"/>
    <w:rsid w:val="000F3D25"/>
    <w:rsid w:val="000F4E4D"/>
    <w:rsid w:val="0010049E"/>
    <w:rsid w:val="0010401F"/>
    <w:rsid w:val="00107118"/>
    <w:rsid w:val="001072D8"/>
    <w:rsid w:val="001105AF"/>
    <w:rsid w:val="00112FC3"/>
    <w:rsid w:val="00115D85"/>
    <w:rsid w:val="00120194"/>
    <w:rsid w:val="00124005"/>
    <w:rsid w:val="00125A31"/>
    <w:rsid w:val="00145E4D"/>
    <w:rsid w:val="00147E94"/>
    <w:rsid w:val="00154DB4"/>
    <w:rsid w:val="00155E34"/>
    <w:rsid w:val="001568E4"/>
    <w:rsid w:val="00162616"/>
    <w:rsid w:val="00162676"/>
    <w:rsid w:val="00162D9E"/>
    <w:rsid w:val="001652A8"/>
    <w:rsid w:val="00170CE2"/>
    <w:rsid w:val="00173FA3"/>
    <w:rsid w:val="00175634"/>
    <w:rsid w:val="00181BBB"/>
    <w:rsid w:val="00184570"/>
    <w:rsid w:val="00184B6F"/>
    <w:rsid w:val="0018558A"/>
    <w:rsid w:val="001861E5"/>
    <w:rsid w:val="001869BD"/>
    <w:rsid w:val="00187261"/>
    <w:rsid w:val="00190270"/>
    <w:rsid w:val="001A0F59"/>
    <w:rsid w:val="001A3830"/>
    <w:rsid w:val="001A6578"/>
    <w:rsid w:val="001B1652"/>
    <w:rsid w:val="001B59A8"/>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0F4F"/>
    <w:rsid w:val="002111E6"/>
    <w:rsid w:val="00212C7A"/>
    <w:rsid w:val="0021392C"/>
    <w:rsid w:val="00215130"/>
    <w:rsid w:val="002178BA"/>
    <w:rsid w:val="00217DEE"/>
    <w:rsid w:val="00222AC3"/>
    <w:rsid w:val="00222DCC"/>
    <w:rsid w:val="00225DFF"/>
    <w:rsid w:val="00230002"/>
    <w:rsid w:val="00230D08"/>
    <w:rsid w:val="002322EF"/>
    <w:rsid w:val="002353E8"/>
    <w:rsid w:val="00236E6C"/>
    <w:rsid w:val="00237AF3"/>
    <w:rsid w:val="00240A1E"/>
    <w:rsid w:val="00241DE2"/>
    <w:rsid w:val="00242751"/>
    <w:rsid w:val="00242804"/>
    <w:rsid w:val="00244C9A"/>
    <w:rsid w:val="002453A5"/>
    <w:rsid w:val="00247216"/>
    <w:rsid w:val="00252227"/>
    <w:rsid w:val="00256A3C"/>
    <w:rsid w:val="002612A8"/>
    <w:rsid w:val="00262304"/>
    <w:rsid w:val="00265C0B"/>
    <w:rsid w:val="00267E2C"/>
    <w:rsid w:val="00272B25"/>
    <w:rsid w:val="002755A3"/>
    <w:rsid w:val="00275880"/>
    <w:rsid w:val="00280130"/>
    <w:rsid w:val="002801EB"/>
    <w:rsid w:val="002879F7"/>
    <w:rsid w:val="002915B4"/>
    <w:rsid w:val="00293656"/>
    <w:rsid w:val="002960F7"/>
    <w:rsid w:val="00296884"/>
    <w:rsid w:val="00296FEF"/>
    <w:rsid w:val="00297826"/>
    <w:rsid w:val="002A1857"/>
    <w:rsid w:val="002A1FBF"/>
    <w:rsid w:val="002A489B"/>
    <w:rsid w:val="002A56E0"/>
    <w:rsid w:val="002B7A7D"/>
    <w:rsid w:val="002C044F"/>
    <w:rsid w:val="002C0481"/>
    <w:rsid w:val="002C1143"/>
    <w:rsid w:val="002C4049"/>
    <w:rsid w:val="002C7F38"/>
    <w:rsid w:val="002D1212"/>
    <w:rsid w:val="002D28BE"/>
    <w:rsid w:val="002D4748"/>
    <w:rsid w:val="002F320D"/>
    <w:rsid w:val="002F48EB"/>
    <w:rsid w:val="002F5E8B"/>
    <w:rsid w:val="003003EE"/>
    <w:rsid w:val="00301898"/>
    <w:rsid w:val="0030628A"/>
    <w:rsid w:val="0030652D"/>
    <w:rsid w:val="00321206"/>
    <w:rsid w:val="00321562"/>
    <w:rsid w:val="003222FE"/>
    <w:rsid w:val="00322BAF"/>
    <w:rsid w:val="003254BC"/>
    <w:rsid w:val="0032631B"/>
    <w:rsid w:val="00327EE7"/>
    <w:rsid w:val="003306B1"/>
    <w:rsid w:val="00331DA7"/>
    <w:rsid w:val="0035122B"/>
    <w:rsid w:val="00353451"/>
    <w:rsid w:val="003608C6"/>
    <w:rsid w:val="00361A59"/>
    <w:rsid w:val="0036470D"/>
    <w:rsid w:val="00371032"/>
    <w:rsid w:val="00371B44"/>
    <w:rsid w:val="00386D26"/>
    <w:rsid w:val="003875BB"/>
    <w:rsid w:val="003A0323"/>
    <w:rsid w:val="003A2E41"/>
    <w:rsid w:val="003A43ED"/>
    <w:rsid w:val="003A5DCE"/>
    <w:rsid w:val="003A7A0E"/>
    <w:rsid w:val="003B0EFB"/>
    <w:rsid w:val="003C122B"/>
    <w:rsid w:val="003C4E42"/>
    <w:rsid w:val="003C5A97"/>
    <w:rsid w:val="003C7A04"/>
    <w:rsid w:val="003D397C"/>
    <w:rsid w:val="003D3F03"/>
    <w:rsid w:val="003D40C7"/>
    <w:rsid w:val="003E20E0"/>
    <w:rsid w:val="003E650E"/>
    <w:rsid w:val="003F2EAD"/>
    <w:rsid w:val="003F52B2"/>
    <w:rsid w:val="003F7F8E"/>
    <w:rsid w:val="00400E81"/>
    <w:rsid w:val="00401C04"/>
    <w:rsid w:val="004075D5"/>
    <w:rsid w:val="00416E1E"/>
    <w:rsid w:val="004205A6"/>
    <w:rsid w:val="004218EE"/>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741A0"/>
    <w:rsid w:val="00480961"/>
    <w:rsid w:val="00481777"/>
    <w:rsid w:val="004905F3"/>
    <w:rsid w:val="0049156C"/>
    <w:rsid w:val="004959AC"/>
    <w:rsid w:val="004A054A"/>
    <w:rsid w:val="004A6C75"/>
    <w:rsid w:val="004A7221"/>
    <w:rsid w:val="004B08C6"/>
    <w:rsid w:val="004B3753"/>
    <w:rsid w:val="004B5D85"/>
    <w:rsid w:val="004C31D2"/>
    <w:rsid w:val="004D3209"/>
    <w:rsid w:val="004D55C2"/>
    <w:rsid w:val="004D5E95"/>
    <w:rsid w:val="004F1ADF"/>
    <w:rsid w:val="004F3275"/>
    <w:rsid w:val="004F6464"/>
    <w:rsid w:val="00516B13"/>
    <w:rsid w:val="00521131"/>
    <w:rsid w:val="0052539C"/>
    <w:rsid w:val="005276F0"/>
    <w:rsid w:val="00527C0B"/>
    <w:rsid w:val="0053065C"/>
    <w:rsid w:val="00531CCE"/>
    <w:rsid w:val="00531FDC"/>
    <w:rsid w:val="00534BCF"/>
    <w:rsid w:val="00535070"/>
    <w:rsid w:val="005410F6"/>
    <w:rsid w:val="005421E7"/>
    <w:rsid w:val="00544639"/>
    <w:rsid w:val="0055453D"/>
    <w:rsid w:val="005550BE"/>
    <w:rsid w:val="005570B1"/>
    <w:rsid w:val="005608BF"/>
    <w:rsid w:val="005729C4"/>
    <w:rsid w:val="00575466"/>
    <w:rsid w:val="0057727F"/>
    <w:rsid w:val="005916D8"/>
    <w:rsid w:val="0059227B"/>
    <w:rsid w:val="00593193"/>
    <w:rsid w:val="00593CB7"/>
    <w:rsid w:val="00597807"/>
    <w:rsid w:val="00597AE1"/>
    <w:rsid w:val="005A2007"/>
    <w:rsid w:val="005B0966"/>
    <w:rsid w:val="005B10D8"/>
    <w:rsid w:val="005B2A1C"/>
    <w:rsid w:val="005B795D"/>
    <w:rsid w:val="005C1695"/>
    <w:rsid w:val="005C278C"/>
    <w:rsid w:val="005D38FF"/>
    <w:rsid w:val="005E3646"/>
    <w:rsid w:val="005E4A6B"/>
    <w:rsid w:val="005F431D"/>
    <w:rsid w:val="00602680"/>
    <w:rsid w:val="0060514A"/>
    <w:rsid w:val="006059F2"/>
    <w:rsid w:val="006119D7"/>
    <w:rsid w:val="00613820"/>
    <w:rsid w:val="00614DF4"/>
    <w:rsid w:val="00615BA3"/>
    <w:rsid w:val="006238CB"/>
    <w:rsid w:val="006332A8"/>
    <w:rsid w:val="00641140"/>
    <w:rsid w:val="00645C4A"/>
    <w:rsid w:val="00652248"/>
    <w:rsid w:val="006525B3"/>
    <w:rsid w:val="00657528"/>
    <w:rsid w:val="00657B80"/>
    <w:rsid w:val="00657CC6"/>
    <w:rsid w:val="00662098"/>
    <w:rsid w:val="00662275"/>
    <w:rsid w:val="00662CD9"/>
    <w:rsid w:val="0067234D"/>
    <w:rsid w:val="00675B3C"/>
    <w:rsid w:val="00677FBF"/>
    <w:rsid w:val="006810B2"/>
    <w:rsid w:val="00681B81"/>
    <w:rsid w:val="00681F8C"/>
    <w:rsid w:val="006851CC"/>
    <w:rsid w:val="00685322"/>
    <w:rsid w:val="00687CD7"/>
    <w:rsid w:val="006932E7"/>
    <w:rsid w:val="0069495C"/>
    <w:rsid w:val="00695BA0"/>
    <w:rsid w:val="00697087"/>
    <w:rsid w:val="006B0C18"/>
    <w:rsid w:val="006B0EC1"/>
    <w:rsid w:val="006B2156"/>
    <w:rsid w:val="006B42AF"/>
    <w:rsid w:val="006C45F4"/>
    <w:rsid w:val="006D00DD"/>
    <w:rsid w:val="006D340A"/>
    <w:rsid w:val="006E127D"/>
    <w:rsid w:val="006E615F"/>
    <w:rsid w:val="006E63BB"/>
    <w:rsid w:val="006E7056"/>
    <w:rsid w:val="006F049D"/>
    <w:rsid w:val="006F27B6"/>
    <w:rsid w:val="006F5CFD"/>
    <w:rsid w:val="006F6444"/>
    <w:rsid w:val="007019CD"/>
    <w:rsid w:val="00701C48"/>
    <w:rsid w:val="00701EA7"/>
    <w:rsid w:val="00711DB3"/>
    <w:rsid w:val="00712B30"/>
    <w:rsid w:val="00712B67"/>
    <w:rsid w:val="00713C21"/>
    <w:rsid w:val="0071480D"/>
    <w:rsid w:val="007151CD"/>
    <w:rsid w:val="00715A1D"/>
    <w:rsid w:val="00720E48"/>
    <w:rsid w:val="00726E42"/>
    <w:rsid w:val="00730342"/>
    <w:rsid w:val="007342F9"/>
    <w:rsid w:val="0073636D"/>
    <w:rsid w:val="00737207"/>
    <w:rsid w:val="0073738B"/>
    <w:rsid w:val="00740E80"/>
    <w:rsid w:val="00747441"/>
    <w:rsid w:val="00750642"/>
    <w:rsid w:val="00750E2B"/>
    <w:rsid w:val="007600CC"/>
    <w:rsid w:val="00760BB0"/>
    <w:rsid w:val="0076116D"/>
    <w:rsid w:val="0076157A"/>
    <w:rsid w:val="0076342D"/>
    <w:rsid w:val="007715B8"/>
    <w:rsid w:val="0077420E"/>
    <w:rsid w:val="00775446"/>
    <w:rsid w:val="00782A4B"/>
    <w:rsid w:val="00782B2D"/>
    <w:rsid w:val="00784593"/>
    <w:rsid w:val="00790014"/>
    <w:rsid w:val="00793E38"/>
    <w:rsid w:val="007A00EF"/>
    <w:rsid w:val="007B19EA"/>
    <w:rsid w:val="007B5141"/>
    <w:rsid w:val="007C032B"/>
    <w:rsid w:val="007C0A2D"/>
    <w:rsid w:val="007C27B0"/>
    <w:rsid w:val="007C319C"/>
    <w:rsid w:val="007C71CF"/>
    <w:rsid w:val="007D3B2D"/>
    <w:rsid w:val="007E22D1"/>
    <w:rsid w:val="007E28C2"/>
    <w:rsid w:val="007E5290"/>
    <w:rsid w:val="007E537E"/>
    <w:rsid w:val="007E7F4B"/>
    <w:rsid w:val="007F0891"/>
    <w:rsid w:val="007F300B"/>
    <w:rsid w:val="008014C3"/>
    <w:rsid w:val="00802E57"/>
    <w:rsid w:val="0081031B"/>
    <w:rsid w:val="008115DB"/>
    <w:rsid w:val="00824E90"/>
    <w:rsid w:val="00827662"/>
    <w:rsid w:val="008364E9"/>
    <w:rsid w:val="00837781"/>
    <w:rsid w:val="00840444"/>
    <w:rsid w:val="00850812"/>
    <w:rsid w:val="00851F36"/>
    <w:rsid w:val="00864886"/>
    <w:rsid w:val="00873599"/>
    <w:rsid w:val="00876B9A"/>
    <w:rsid w:val="00876E6D"/>
    <w:rsid w:val="008777D7"/>
    <w:rsid w:val="00877D9F"/>
    <w:rsid w:val="0088419C"/>
    <w:rsid w:val="008841F2"/>
    <w:rsid w:val="00884CAE"/>
    <w:rsid w:val="00884CB9"/>
    <w:rsid w:val="008933BF"/>
    <w:rsid w:val="00895348"/>
    <w:rsid w:val="008966FD"/>
    <w:rsid w:val="008A10C4"/>
    <w:rsid w:val="008A5E6E"/>
    <w:rsid w:val="008B0248"/>
    <w:rsid w:val="008B196D"/>
    <w:rsid w:val="008B1A1B"/>
    <w:rsid w:val="008B345A"/>
    <w:rsid w:val="008B4646"/>
    <w:rsid w:val="008D05F1"/>
    <w:rsid w:val="008D0B99"/>
    <w:rsid w:val="008D14C1"/>
    <w:rsid w:val="008D19C6"/>
    <w:rsid w:val="008E7EB8"/>
    <w:rsid w:val="008F22B0"/>
    <w:rsid w:val="008F5F33"/>
    <w:rsid w:val="009026C9"/>
    <w:rsid w:val="00902E43"/>
    <w:rsid w:val="00904FB9"/>
    <w:rsid w:val="0091046A"/>
    <w:rsid w:val="00916733"/>
    <w:rsid w:val="00916D55"/>
    <w:rsid w:val="00922A19"/>
    <w:rsid w:val="00924531"/>
    <w:rsid w:val="00926424"/>
    <w:rsid w:val="00926ABD"/>
    <w:rsid w:val="00930C90"/>
    <w:rsid w:val="00931EBA"/>
    <w:rsid w:val="00947F4E"/>
    <w:rsid w:val="009527FB"/>
    <w:rsid w:val="00961525"/>
    <w:rsid w:val="009649CF"/>
    <w:rsid w:val="00966247"/>
    <w:rsid w:val="00966D47"/>
    <w:rsid w:val="00971C41"/>
    <w:rsid w:val="00972EE0"/>
    <w:rsid w:val="0097383E"/>
    <w:rsid w:val="009779D9"/>
    <w:rsid w:val="00983D74"/>
    <w:rsid w:val="00983DC0"/>
    <w:rsid w:val="00992312"/>
    <w:rsid w:val="009A0EBB"/>
    <w:rsid w:val="009A4970"/>
    <w:rsid w:val="009A7353"/>
    <w:rsid w:val="009B0160"/>
    <w:rsid w:val="009B09FF"/>
    <w:rsid w:val="009B337A"/>
    <w:rsid w:val="009C0DED"/>
    <w:rsid w:val="009C1078"/>
    <w:rsid w:val="009C162D"/>
    <w:rsid w:val="009C4A89"/>
    <w:rsid w:val="009D0005"/>
    <w:rsid w:val="009D2EB7"/>
    <w:rsid w:val="009E41C8"/>
    <w:rsid w:val="009E76ED"/>
    <w:rsid w:val="009F0A8C"/>
    <w:rsid w:val="009F1D81"/>
    <w:rsid w:val="009F3076"/>
    <w:rsid w:val="009F319A"/>
    <w:rsid w:val="00A0358D"/>
    <w:rsid w:val="00A13A6F"/>
    <w:rsid w:val="00A15061"/>
    <w:rsid w:val="00A21390"/>
    <w:rsid w:val="00A240C8"/>
    <w:rsid w:val="00A24643"/>
    <w:rsid w:val="00A263D7"/>
    <w:rsid w:val="00A37D7F"/>
    <w:rsid w:val="00A407D0"/>
    <w:rsid w:val="00A4521B"/>
    <w:rsid w:val="00A4622D"/>
    <w:rsid w:val="00A46410"/>
    <w:rsid w:val="00A47BEF"/>
    <w:rsid w:val="00A50CF8"/>
    <w:rsid w:val="00A57688"/>
    <w:rsid w:val="00A641C2"/>
    <w:rsid w:val="00A67FEA"/>
    <w:rsid w:val="00A71507"/>
    <w:rsid w:val="00A72CEE"/>
    <w:rsid w:val="00A8375F"/>
    <w:rsid w:val="00A83EA9"/>
    <w:rsid w:val="00A84A94"/>
    <w:rsid w:val="00A86BF7"/>
    <w:rsid w:val="00A879AD"/>
    <w:rsid w:val="00A9340F"/>
    <w:rsid w:val="00A96B4A"/>
    <w:rsid w:val="00AA2B27"/>
    <w:rsid w:val="00AA4353"/>
    <w:rsid w:val="00AC0357"/>
    <w:rsid w:val="00AC10F4"/>
    <w:rsid w:val="00AC1C6E"/>
    <w:rsid w:val="00AC53BE"/>
    <w:rsid w:val="00AC5D22"/>
    <w:rsid w:val="00AD1DAA"/>
    <w:rsid w:val="00AF0EF6"/>
    <w:rsid w:val="00AF1E23"/>
    <w:rsid w:val="00AF4A2A"/>
    <w:rsid w:val="00AF4B1B"/>
    <w:rsid w:val="00AF752C"/>
    <w:rsid w:val="00AF7AE5"/>
    <w:rsid w:val="00AF7F81"/>
    <w:rsid w:val="00B01AFF"/>
    <w:rsid w:val="00B03968"/>
    <w:rsid w:val="00B0407E"/>
    <w:rsid w:val="00B0439D"/>
    <w:rsid w:val="00B05CC7"/>
    <w:rsid w:val="00B1574A"/>
    <w:rsid w:val="00B27E39"/>
    <w:rsid w:val="00B3185C"/>
    <w:rsid w:val="00B350D8"/>
    <w:rsid w:val="00B3510B"/>
    <w:rsid w:val="00B407EE"/>
    <w:rsid w:val="00B45249"/>
    <w:rsid w:val="00B532C1"/>
    <w:rsid w:val="00B560E7"/>
    <w:rsid w:val="00B6542A"/>
    <w:rsid w:val="00B748B5"/>
    <w:rsid w:val="00B76763"/>
    <w:rsid w:val="00B7732B"/>
    <w:rsid w:val="00B81A9F"/>
    <w:rsid w:val="00B81AE4"/>
    <w:rsid w:val="00B85112"/>
    <w:rsid w:val="00B879F0"/>
    <w:rsid w:val="00BA181D"/>
    <w:rsid w:val="00BB189D"/>
    <w:rsid w:val="00BB6D00"/>
    <w:rsid w:val="00BB7919"/>
    <w:rsid w:val="00BC0131"/>
    <w:rsid w:val="00BC036C"/>
    <w:rsid w:val="00BC150D"/>
    <w:rsid w:val="00BC25AA"/>
    <w:rsid w:val="00BC4577"/>
    <w:rsid w:val="00BC4A55"/>
    <w:rsid w:val="00BC5EBC"/>
    <w:rsid w:val="00BD1500"/>
    <w:rsid w:val="00BD3A0C"/>
    <w:rsid w:val="00C022E3"/>
    <w:rsid w:val="00C05A8D"/>
    <w:rsid w:val="00C076EC"/>
    <w:rsid w:val="00C151DA"/>
    <w:rsid w:val="00C17989"/>
    <w:rsid w:val="00C22D56"/>
    <w:rsid w:val="00C248A6"/>
    <w:rsid w:val="00C24A40"/>
    <w:rsid w:val="00C24D80"/>
    <w:rsid w:val="00C26F35"/>
    <w:rsid w:val="00C279EF"/>
    <w:rsid w:val="00C31DB8"/>
    <w:rsid w:val="00C361D4"/>
    <w:rsid w:val="00C36DBC"/>
    <w:rsid w:val="00C40FFB"/>
    <w:rsid w:val="00C4712D"/>
    <w:rsid w:val="00C53CED"/>
    <w:rsid w:val="00C547BC"/>
    <w:rsid w:val="00C555C9"/>
    <w:rsid w:val="00C55D4D"/>
    <w:rsid w:val="00C62804"/>
    <w:rsid w:val="00C67235"/>
    <w:rsid w:val="00C7535B"/>
    <w:rsid w:val="00C769CE"/>
    <w:rsid w:val="00C76F9F"/>
    <w:rsid w:val="00C92409"/>
    <w:rsid w:val="00C94F55"/>
    <w:rsid w:val="00CA30C0"/>
    <w:rsid w:val="00CA55D2"/>
    <w:rsid w:val="00CA569D"/>
    <w:rsid w:val="00CA5F91"/>
    <w:rsid w:val="00CA7D62"/>
    <w:rsid w:val="00CB07A8"/>
    <w:rsid w:val="00CB776D"/>
    <w:rsid w:val="00CC1DCD"/>
    <w:rsid w:val="00CC22D7"/>
    <w:rsid w:val="00CC6366"/>
    <w:rsid w:val="00CC7414"/>
    <w:rsid w:val="00CD418A"/>
    <w:rsid w:val="00CD4220"/>
    <w:rsid w:val="00CD4A57"/>
    <w:rsid w:val="00CE2F31"/>
    <w:rsid w:val="00CE5597"/>
    <w:rsid w:val="00CF038B"/>
    <w:rsid w:val="00D05632"/>
    <w:rsid w:val="00D2226D"/>
    <w:rsid w:val="00D24A42"/>
    <w:rsid w:val="00D25070"/>
    <w:rsid w:val="00D332D8"/>
    <w:rsid w:val="00D33604"/>
    <w:rsid w:val="00D364B4"/>
    <w:rsid w:val="00D37B08"/>
    <w:rsid w:val="00D437FF"/>
    <w:rsid w:val="00D4411A"/>
    <w:rsid w:val="00D5130C"/>
    <w:rsid w:val="00D5246B"/>
    <w:rsid w:val="00D561D5"/>
    <w:rsid w:val="00D6108F"/>
    <w:rsid w:val="00D62265"/>
    <w:rsid w:val="00D64B5D"/>
    <w:rsid w:val="00D717D8"/>
    <w:rsid w:val="00D74E10"/>
    <w:rsid w:val="00D8512E"/>
    <w:rsid w:val="00D92EA4"/>
    <w:rsid w:val="00D9681C"/>
    <w:rsid w:val="00DA0237"/>
    <w:rsid w:val="00DA1D88"/>
    <w:rsid w:val="00DA1E58"/>
    <w:rsid w:val="00DA2548"/>
    <w:rsid w:val="00DA3A42"/>
    <w:rsid w:val="00DA5E5A"/>
    <w:rsid w:val="00DB434A"/>
    <w:rsid w:val="00DC09D6"/>
    <w:rsid w:val="00DC780A"/>
    <w:rsid w:val="00DD0CE6"/>
    <w:rsid w:val="00DE3424"/>
    <w:rsid w:val="00DE3B7D"/>
    <w:rsid w:val="00DE4433"/>
    <w:rsid w:val="00DE4714"/>
    <w:rsid w:val="00DE4EF2"/>
    <w:rsid w:val="00DE65A0"/>
    <w:rsid w:val="00DE7430"/>
    <w:rsid w:val="00DF2C0E"/>
    <w:rsid w:val="00DF5765"/>
    <w:rsid w:val="00DF6A37"/>
    <w:rsid w:val="00E03694"/>
    <w:rsid w:val="00E043BA"/>
    <w:rsid w:val="00E04533"/>
    <w:rsid w:val="00E04DB6"/>
    <w:rsid w:val="00E06FFB"/>
    <w:rsid w:val="00E1187D"/>
    <w:rsid w:val="00E134B4"/>
    <w:rsid w:val="00E17721"/>
    <w:rsid w:val="00E20DFE"/>
    <w:rsid w:val="00E30155"/>
    <w:rsid w:val="00E3047F"/>
    <w:rsid w:val="00E31600"/>
    <w:rsid w:val="00E529B7"/>
    <w:rsid w:val="00E6005D"/>
    <w:rsid w:val="00E60259"/>
    <w:rsid w:val="00E66863"/>
    <w:rsid w:val="00E66DE7"/>
    <w:rsid w:val="00E73612"/>
    <w:rsid w:val="00E76C2B"/>
    <w:rsid w:val="00E9168A"/>
    <w:rsid w:val="00E91FE1"/>
    <w:rsid w:val="00EA370C"/>
    <w:rsid w:val="00EA5E95"/>
    <w:rsid w:val="00EA717F"/>
    <w:rsid w:val="00EC233D"/>
    <w:rsid w:val="00EC2D2D"/>
    <w:rsid w:val="00ED2135"/>
    <w:rsid w:val="00ED21B7"/>
    <w:rsid w:val="00ED4954"/>
    <w:rsid w:val="00EE0943"/>
    <w:rsid w:val="00EE33A2"/>
    <w:rsid w:val="00EF00D7"/>
    <w:rsid w:val="00EF0A56"/>
    <w:rsid w:val="00EF515C"/>
    <w:rsid w:val="00F01562"/>
    <w:rsid w:val="00F179E1"/>
    <w:rsid w:val="00F20782"/>
    <w:rsid w:val="00F249FD"/>
    <w:rsid w:val="00F33F60"/>
    <w:rsid w:val="00F35A3D"/>
    <w:rsid w:val="00F413DD"/>
    <w:rsid w:val="00F436DA"/>
    <w:rsid w:val="00F44C3B"/>
    <w:rsid w:val="00F518DA"/>
    <w:rsid w:val="00F51921"/>
    <w:rsid w:val="00F6261D"/>
    <w:rsid w:val="00F6652E"/>
    <w:rsid w:val="00F66582"/>
    <w:rsid w:val="00F67A1C"/>
    <w:rsid w:val="00F76C74"/>
    <w:rsid w:val="00F812B4"/>
    <w:rsid w:val="00F82C5B"/>
    <w:rsid w:val="00F8439D"/>
    <w:rsid w:val="00F84A5A"/>
    <w:rsid w:val="00F8555F"/>
    <w:rsid w:val="00F858BE"/>
    <w:rsid w:val="00F86A8B"/>
    <w:rsid w:val="00F937BB"/>
    <w:rsid w:val="00F947AA"/>
    <w:rsid w:val="00F9774E"/>
    <w:rsid w:val="00F978A6"/>
    <w:rsid w:val="00FA5BAB"/>
    <w:rsid w:val="00FB197B"/>
    <w:rsid w:val="00FC176D"/>
    <w:rsid w:val="00FC5B4C"/>
    <w:rsid w:val="00FC7A11"/>
    <w:rsid w:val="00FD2EB5"/>
    <w:rsid w:val="00FD7CF9"/>
    <w:rsid w:val="00FE47F6"/>
    <w:rsid w:val="00FF10E4"/>
    <w:rsid w:val="00FF4064"/>
    <w:rsid w:val="00FF45E9"/>
    <w:rsid w:val="00FF5A02"/>
    <w:rsid w:val="00FF614E"/>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10">
    <w:name w:val="标题 1 字符"/>
    <w:basedOn w:val="a0"/>
    <w:link w:val="1"/>
    <w:rsid w:val="00C22D56"/>
    <w:rPr>
      <w:rFonts w:ascii="Arial" w:hAnsi="Arial"/>
      <w:sz w:val="36"/>
      <w:lang w:val="en-GB" w:eastAsia="en-US"/>
    </w:rPr>
  </w:style>
  <w:style w:type="character" w:customStyle="1" w:styleId="B1Zchn">
    <w:name w:val="B1 Zchn"/>
    <w:link w:val="B1"/>
    <w:rsid w:val="00971C41"/>
    <w:rPr>
      <w:rFonts w:ascii="Times New Roman" w:hAnsi="Times New Roman"/>
      <w:lang w:val="en-GB" w:eastAsia="en-US"/>
    </w:rPr>
  </w:style>
  <w:style w:type="character" w:customStyle="1" w:styleId="TF0">
    <w:name w:val="TF (文字)"/>
    <w:link w:val="TF"/>
    <w:rsid w:val="003A0323"/>
    <w:rPr>
      <w:rFonts w:ascii="Arial" w:hAnsi="Arial"/>
      <w:b/>
      <w:lang w:val="en-GB" w:eastAsia="en-US"/>
    </w:rPr>
  </w:style>
  <w:style w:type="character" w:customStyle="1" w:styleId="THChar">
    <w:name w:val="TH Char"/>
    <w:link w:val="TH"/>
    <w:rsid w:val="00155E34"/>
    <w:rPr>
      <w:rFonts w:ascii="Arial" w:hAnsi="Arial"/>
      <w:b/>
      <w:lang w:val="en-GB" w:eastAsia="en-US"/>
    </w:rPr>
  </w:style>
  <w:style w:type="character" w:customStyle="1" w:styleId="B2Char">
    <w:name w:val="B2 Char"/>
    <w:link w:val="B2"/>
    <w:qFormat/>
    <w:rsid w:val="00321206"/>
    <w:rPr>
      <w:rFonts w:ascii="Times New Roman" w:hAnsi="Times New Roman"/>
      <w:lang w:val="en-GB" w:eastAsia="en-US"/>
    </w:rPr>
  </w:style>
  <w:style w:type="character" w:customStyle="1" w:styleId="NOZchn">
    <w:name w:val="NO Zchn"/>
    <w:link w:val="NO"/>
    <w:qFormat/>
    <w:rsid w:val="00D25070"/>
    <w:rPr>
      <w:rFonts w:ascii="Times New Roman" w:hAnsi="Times New Roman"/>
      <w:lang w:val="en-GB" w:eastAsia="en-US"/>
    </w:rPr>
  </w:style>
  <w:style w:type="paragraph" w:customStyle="1" w:styleId="Doc-text2">
    <w:name w:val="Doc-text2"/>
    <w:basedOn w:val="a"/>
    <w:link w:val="Doc-text2Char"/>
    <w:qFormat/>
    <w:rsid w:val="009B01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0160"/>
    <w:rPr>
      <w:rFonts w:ascii="Arial" w:eastAsia="MS Mincho" w:hAnsi="Arial"/>
      <w:szCs w:val="24"/>
      <w:lang w:val="en-GB" w:eastAsia="en-GB"/>
    </w:rPr>
  </w:style>
  <w:style w:type="paragraph" w:customStyle="1" w:styleId="Agreement">
    <w:name w:val="Agreement"/>
    <w:basedOn w:val="a"/>
    <w:next w:val="Doc-text2"/>
    <w:uiPriority w:val="99"/>
    <w:qFormat/>
    <w:rsid w:val="009B0160"/>
    <w:pPr>
      <w:numPr>
        <w:numId w:val="28"/>
      </w:numPr>
      <w:spacing w:before="60" w:after="0"/>
    </w:pPr>
    <w:rPr>
      <w:rFonts w:ascii="Arial" w:eastAsia="MS Mincho" w:hAnsi="Arial"/>
      <w:b/>
      <w:szCs w:val="24"/>
      <w:lang w:eastAsia="en-GB"/>
    </w:rPr>
  </w:style>
  <w:style w:type="character" w:customStyle="1" w:styleId="B1Char">
    <w:name w:val="B1 Char"/>
    <w:qFormat/>
    <w:rsid w:val="007506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579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24857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97497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eb3.arxiv.org/pdf/2404.024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021B69F8-24CA-4A46-B28A-FDAAF1F9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OPPO</cp:lastModifiedBy>
  <cp:revision>3</cp:revision>
  <cp:lastPrinted>1900-01-02T18:00:00Z</cp:lastPrinted>
  <dcterms:created xsi:type="dcterms:W3CDTF">2024-11-04T08:05:00Z</dcterms:created>
  <dcterms:modified xsi:type="dcterms:W3CDTF">2024-11-04T10:00:00Z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